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outlineLvl w:val="0"/>
        <w:rPr>
          <w:rFonts w:hint="default" w:eastAsia="宋体"/>
          <w:b/>
          <w:i/>
          <w:sz w:val="28"/>
          <w:highlight w:val="none"/>
          <w:lang w:val="en-US" w:eastAsia="zh-CN"/>
        </w:rPr>
      </w:pPr>
      <w:r>
        <w:rPr>
          <w:b/>
          <w:sz w:val="24"/>
          <w:highlight w:val="none"/>
        </w:rPr>
        <w:t>3GPP TSG-SA WG6 Meeting #6</w:t>
      </w:r>
      <w:r>
        <w:rPr>
          <w:rFonts w:hint="eastAsia" w:eastAsia="宋体"/>
          <w:b/>
          <w:sz w:val="24"/>
          <w:highlight w:val="none"/>
          <w:lang w:val="en-US" w:eastAsia="zh-CN"/>
        </w:rPr>
        <w:t>8</w:t>
      </w:r>
      <w:r>
        <w:rPr>
          <w:b/>
          <w:i/>
          <w:sz w:val="28"/>
          <w:highlight w:val="none"/>
        </w:rPr>
        <w:tab/>
      </w:r>
      <w:bookmarkStart w:id="0" w:name="OLE_LINK7"/>
      <w:bookmarkStart w:id="1" w:name="OLE_LINK8"/>
      <w:r>
        <w:rPr>
          <w:b/>
          <w:bCs/>
          <w:sz w:val="24"/>
          <w:szCs w:val="24"/>
          <w:highlight w:val="none"/>
        </w:rPr>
        <w:t>S6-</w:t>
      </w:r>
      <w:r>
        <w:rPr>
          <w:rFonts w:hint="eastAsia"/>
          <w:b/>
          <w:bCs/>
          <w:sz w:val="24"/>
          <w:szCs w:val="24"/>
          <w:highlight w:val="none"/>
        </w:rPr>
        <w:t>253</w:t>
      </w:r>
      <w:r>
        <w:rPr>
          <w:rFonts w:hint="eastAsia" w:eastAsia="宋体"/>
          <w:b/>
          <w:bCs/>
          <w:sz w:val="24"/>
          <w:szCs w:val="24"/>
          <w:highlight w:val="none"/>
          <w:lang w:val="en-US" w:eastAsia="zh-CN"/>
        </w:rPr>
        <w:t>507</w:t>
      </w:r>
      <w:bookmarkEnd w:id="0"/>
    </w:p>
    <w:bookmarkEnd w:id="1"/>
    <w:p>
      <w:pPr>
        <w:pStyle w:val="84"/>
        <w:tabs>
          <w:tab w:val="right" w:pos="9639"/>
        </w:tabs>
        <w:spacing w:after="0"/>
        <w:outlineLvl w:val="0"/>
        <w:rPr>
          <w:b/>
          <w:sz w:val="24"/>
          <w:highlight w:val="none"/>
        </w:rPr>
      </w:pPr>
      <w:bookmarkStart w:id="2" w:name="_Hlk188111820"/>
      <w:r>
        <w:rPr>
          <w:b/>
          <w:sz w:val="24"/>
        </w:rPr>
        <w:t>Gothenburg</w:t>
      </w:r>
      <w:r>
        <w:rPr>
          <w:rFonts w:hint="eastAsia" w:ascii="Arial" w:hAnsi="Arial" w:cs="Arial"/>
          <w:b/>
          <w:sz w:val="24"/>
          <w:szCs w:val="24"/>
          <w:highlight w:val="none"/>
          <w:lang w:eastAsia="zh-CN"/>
        </w:rPr>
        <w:t>, Sweden</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lang w:eastAsia="zh-CN"/>
        </w:rPr>
        <w:t>2</w:t>
      </w:r>
      <w:r>
        <w:rPr>
          <w:rFonts w:hint="eastAsia" w:ascii="Arial" w:hAnsi="Arial" w:cs="Arial"/>
          <w:b/>
          <w:sz w:val="24"/>
          <w:szCs w:val="24"/>
          <w:highlight w:val="none"/>
          <w:lang w:val="en-US" w:eastAsia="zh-CN"/>
        </w:rPr>
        <w:t>5</w:t>
      </w:r>
      <w:r>
        <w:rPr>
          <w:rFonts w:ascii="Arial" w:hAnsi="Arial" w:cs="Arial"/>
          <w:b/>
          <w:sz w:val="24"/>
          <w:szCs w:val="24"/>
          <w:highlight w:val="none"/>
          <w:vertAlign w:val="superscript"/>
        </w:rPr>
        <w:t>th</w:t>
      </w:r>
      <w:r>
        <w:rPr>
          <w:rFonts w:ascii="Arial" w:hAnsi="Arial" w:cs="Arial"/>
          <w:b/>
          <w:sz w:val="24"/>
          <w:szCs w:val="24"/>
          <w:highlight w:val="none"/>
        </w:rPr>
        <w:t xml:space="preserve"> – 2</w:t>
      </w:r>
      <w:r>
        <w:rPr>
          <w:rFonts w:hint="eastAsia" w:ascii="Arial" w:hAnsi="Arial" w:cs="Arial"/>
          <w:b/>
          <w:sz w:val="24"/>
          <w:szCs w:val="24"/>
          <w:highlight w:val="none"/>
          <w:lang w:val="en-US" w:eastAsia="zh-CN"/>
        </w:rPr>
        <w:t>9</w:t>
      </w:r>
      <w:r>
        <w:rPr>
          <w:rFonts w:ascii="Arial" w:hAnsi="Arial" w:cs="Arial"/>
          <w:b/>
          <w:sz w:val="24"/>
          <w:szCs w:val="24"/>
          <w:highlight w:val="none"/>
          <w:vertAlign w:val="superscript"/>
        </w:rPr>
        <w:t>th</w:t>
      </w:r>
      <w:r>
        <w:rPr>
          <w:rFonts w:ascii="Arial" w:hAnsi="Arial" w:cs="Arial"/>
          <w:b/>
          <w:sz w:val="24"/>
          <w:szCs w:val="24"/>
          <w:highlight w:val="none"/>
        </w:rPr>
        <w:t xml:space="preserve"> </w:t>
      </w:r>
      <w:r>
        <w:rPr>
          <w:b/>
          <w:sz w:val="24"/>
        </w:rPr>
        <w:t xml:space="preserve">August </w:t>
      </w:r>
      <w:r>
        <w:rPr>
          <w:rFonts w:ascii="Arial" w:hAnsi="Arial" w:cs="Arial"/>
          <w:b/>
          <w:sz w:val="24"/>
          <w:szCs w:val="24"/>
          <w:highlight w:val="none"/>
        </w:rPr>
        <w:t>202</w:t>
      </w:r>
      <w:r>
        <w:rPr>
          <w:rFonts w:hint="eastAsia" w:ascii="Arial" w:hAnsi="Arial" w:cs="Arial"/>
          <w:b/>
          <w:sz w:val="24"/>
          <w:szCs w:val="24"/>
          <w:highlight w:val="none"/>
          <w:lang w:val="en-US" w:eastAsia="zh-CN"/>
        </w:rPr>
        <w:t>5</w:t>
      </w:r>
      <w:bookmarkEnd w:id="2"/>
      <w:r>
        <w:rPr>
          <w:b/>
          <w:sz w:val="24"/>
          <w:highlight w:val="none"/>
        </w:rPr>
        <w:tab/>
      </w:r>
      <w:r>
        <w:rPr>
          <w:rFonts w:ascii="Arial" w:hAnsi="Arial" w:cs="Arial"/>
          <w:bCs/>
          <w:i/>
          <w:iCs/>
          <w:sz w:val="24"/>
          <w:szCs w:val="24"/>
        </w:rPr>
        <w:t>Revision of S6-253209</w:t>
      </w:r>
    </w:p>
    <w:p>
      <w:pPr>
        <w:pBdr>
          <w:bottom w:val="single" w:color="auto" w:sz="4" w:space="1"/>
        </w:pBdr>
        <w:tabs>
          <w:tab w:val="right" w:pos="9214"/>
        </w:tabs>
        <w:spacing w:after="0"/>
        <w:rPr>
          <w:rFonts w:ascii="Arial" w:hAnsi="Arial" w:cs="Arial"/>
          <w:b/>
          <w:highlight w:val="none"/>
        </w:rPr>
      </w:pPr>
    </w:p>
    <w:p>
      <w:pPr>
        <w:rPr>
          <w:rFonts w:ascii="Arial" w:hAnsi="Arial" w:cs="Arial"/>
          <w:b/>
          <w:bCs/>
          <w:highlight w:val="none"/>
        </w:rPr>
      </w:pPr>
    </w:p>
    <w:p>
      <w:pPr>
        <w:spacing w:after="120"/>
        <w:ind w:left="1985" w:hanging="1985"/>
        <w:rPr>
          <w:rFonts w:ascii="Arial" w:hAnsi="Arial" w:cs="Arial"/>
          <w:b/>
          <w:bCs/>
        </w:rPr>
      </w:pPr>
      <w:r>
        <w:rPr>
          <w:rFonts w:ascii="Arial" w:hAnsi="Arial" w:cs="Arial"/>
          <w:b/>
          <w:bCs/>
          <w:highlight w:val="none"/>
        </w:rPr>
        <w:t>Source:</w:t>
      </w:r>
      <w:r>
        <w:rPr>
          <w:rFonts w:ascii="Arial" w:hAnsi="Arial" w:cs="Arial"/>
          <w:b/>
          <w:bCs/>
          <w:highlight w:val="none"/>
        </w:rPr>
        <w:tab/>
      </w:r>
      <w:r>
        <w:rPr>
          <w:rFonts w:hint="eastAsia" w:ascii="Arial" w:hAnsi="Arial" w:cs="Arial"/>
          <w:b/>
          <w:bCs/>
          <w:highlight w:val="none"/>
          <w:lang w:val="en-US" w:eastAsia="zh-CN"/>
        </w:rPr>
        <w:t>ZTE Cor</w:t>
      </w:r>
      <w:r>
        <w:rPr>
          <w:rFonts w:hint="eastAsia" w:ascii="Arial" w:hAnsi="Arial" w:cs="Arial"/>
          <w:b/>
          <w:bCs/>
          <w:lang w:val="en-US" w:eastAsia="zh-CN"/>
        </w:rPr>
        <w:t>poration</w:t>
      </w:r>
    </w:p>
    <w:p>
      <w:pPr>
        <w:spacing w:after="120"/>
        <w:ind w:left="1985" w:hanging="1985"/>
        <w:rPr>
          <w:rFonts w:hint="eastAsia" w:ascii="Arial" w:hAnsi="Arial" w:eastAsia="宋体" w:cs="Arial"/>
          <w:b/>
          <w:bCs/>
          <w:lang w:val="en-US" w:eastAsia="zh-CN"/>
        </w:rPr>
      </w:pPr>
      <w:r>
        <w:rPr>
          <w:rFonts w:ascii="Arial" w:hAnsi="Arial" w:cs="Arial"/>
          <w:b/>
          <w:bCs/>
        </w:rPr>
        <w:t>Title:</w:t>
      </w:r>
      <w:r>
        <w:rPr>
          <w:rFonts w:ascii="Arial" w:hAnsi="Arial" w:cs="Arial"/>
          <w:b/>
          <w:bCs/>
        </w:rPr>
        <w:tab/>
      </w:r>
      <w:bookmarkStart w:id="3" w:name="OLE_LINK2"/>
      <w:r>
        <w:rPr>
          <w:rFonts w:hint="eastAsia" w:ascii="Arial" w:hAnsi="Arial" w:eastAsia="宋体" w:cs="Arial"/>
          <w:b/>
          <w:bCs/>
          <w:lang w:val="en-US" w:eastAsia="zh-CN"/>
        </w:rPr>
        <w:t>Key Issue on AEF unavailability handling</w:t>
      </w:r>
    </w:p>
    <w:bookmarkEnd w:id="3"/>
    <w:p>
      <w:pPr>
        <w:spacing w:after="120"/>
        <w:ind w:left="1985" w:hanging="1985"/>
        <w:rPr>
          <w:rFonts w:hint="default" w:ascii="Arial" w:hAnsi="Arial" w:eastAsia="宋体" w:cs="Arial"/>
          <w:b/>
          <w:bCs/>
          <w:highlight w:val="none"/>
          <w:lang w:val="en-US" w:eastAsia="zh-CN"/>
        </w:rPr>
      </w:pPr>
      <w:r>
        <w:rPr>
          <w:rFonts w:ascii="Arial" w:hAnsi="Arial" w:cs="Arial"/>
          <w:b/>
          <w:bCs/>
        </w:rPr>
        <w:t>Spec:</w:t>
      </w:r>
      <w:r>
        <w:rPr>
          <w:rFonts w:ascii="Arial" w:hAnsi="Arial" w:cs="Arial"/>
          <w:b/>
          <w:bCs/>
        </w:rPr>
        <w:tab/>
      </w:r>
      <w:r>
        <w:rPr>
          <w:rFonts w:ascii="Arial" w:hAnsi="Arial" w:cs="Arial"/>
          <w:b/>
          <w:bCs/>
          <w:highlight w:val="none"/>
        </w:rPr>
        <w:t xml:space="preserve">3GPP </w:t>
      </w:r>
      <w:r>
        <w:rPr>
          <w:rFonts w:hint="eastAsia" w:ascii="Arial" w:hAnsi="Arial" w:cs="Arial"/>
          <w:b/>
          <w:bCs/>
          <w:highlight w:val="none"/>
        </w:rPr>
        <w:t>TR 23.700-</w:t>
      </w:r>
      <w:r>
        <w:rPr>
          <w:rFonts w:hint="eastAsia" w:ascii="Arial" w:hAnsi="Arial" w:eastAsia="宋体" w:cs="Arial"/>
          <w:b/>
          <w:bCs/>
          <w:highlight w:val="none"/>
          <w:lang w:val="en-US" w:eastAsia="zh-CN"/>
        </w:rPr>
        <w:t>43 v0.0.0</w:t>
      </w:r>
    </w:p>
    <w:p>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eastAsia="宋体" w:cs="Arial"/>
          <w:b/>
          <w:bCs/>
          <w:highlight w:val="none"/>
          <w:lang w:val="en-US" w:eastAsia="zh-CN"/>
        </w:rPr>
        <w:t>9.11</w:t>
      </w:r>
      <w:bookmarkStart w:id="9" w:name="_GoBack"/>
      <w:bookmarkEnd w:id="9"/>
    </w:p>
    <w:p>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pPr>
        <w:spacing w:after="120"/>
        <w:ind w:left="1985" w:hanging="1985"/>
        <w:rPr>
          <w:rFonts w:hint="eastAsia" w:ascii="Arial" w:hAnsi="Arial" w:eastAsia="宋体" w:cs="Arial"/>
          <w:b/>
          <w:bCs/>
          <w:highlight w:val="none"/>
          <w:lang w:val="en-US" w:eastAsia="zh-CN"/>
        </w:rPr>
      </w:pPr>
      <w:r>
        <w:rPr>
          <w:rFonts w:ascii="Arial" w:hAnsi="Arial" w:cs="Arial"/>
          <w:b/>
          <w:bCs/>
          <w:highlight w:val="none"/>
        </w:rPr>
        <w:t>Contact:</w:t>
      </w:r>
      <w:r>
        <w:rPr>
          <w:rFonts w:ascii="Arial" w:hAnsi="Arial" w:cs="Arial"/>
          <w:b/>
          <w:bCs/>
          <w:highlight w:val="none"/>
        </w:rPr>
        <w:tab/>
      </w:r>
      <w:r>
        <w:rPr>
          <w:rFonts w:hint="eastAsia" w:ascii="Arial" w:hAnsi="Arial" w:eastAsia="宋体" w:cs="Arial"/>
          <w:b/>
          <w:bCs/>
          <w:highlight w:val="none"/>
          <w:lang w:val="en-US" w:eastAsia="zh-CN"/>
        </w:rPr>
        <w:t>Wei Luo (luo.wei11</w:t>
      </w:r>
      <w:r>
        <w:rPr>
          <w:rFonts w:hint="eastAsia" w:ascii="Arial" w:hAnsi="Arial" w:cs="Arial"/>
          <w:b/>
          <w:bCs/>
          <w:highlight w:val="none"/>
        </w:rPr>
        <w:t>@zte.com.cn</w:t>
      </w:r>
      <w:r>
        <w:rPr>
          <w:rFonts w:hint="eastAsia" w:ascii="Arial" w:hAnsi="Arial" w:eastAsia="宋体" w:cs="Arial"/>
          <w:b/>
          <w:bCs/>
          <w:highlight w:val="none"/>
          <w:lang w:val="en-US" w:eastAsia="zh-CN"/>
        </w:rPr>
        <w:t>)</w:t>
      </w:r>
    </w:p>
    <w:p>
      <w:pPr>
        <w:pBdr>
          <w:bottom w:val="single" w:color="auto" w:sz="12" w:space="1"/>
        </w:pBdr>
        <w:spacing w:after="120"/>
        <w:ind w:left="1985" w:hanging="1985"/>
        <w:rPr>
          <w:rFonts w:ascii="Arial" w:hAnsi="Arial" w:cs="Arial"/>
          <w:b/>
          <w:bCs/>
          <w:highlight w:val="none"/>
        </w:rPr>
      </w:pPr>
    </w:p>
    <w:p>
      <w:pPr>
        <w:pStyle w:val="84"/>
        <w:rPr>
          <w:b/>
          <w:highlight w:val="none"/>
        </w:rPr>
      </w:pPr>
      <w:r>
        <w:rPr>
          <w:b/>
          <w:highlight w:val="none"/>
        </w:rPr>
        <w:t>1. Introduction</w:t>
      </w:r>
    </w:p>
    <w:p>
      <w:pPr>
        <w:overflowPunct w:val="0"/>
        <w:autoSpaceDE w:val="0"/>
        <w:autoSpaceDN w:val="0"/>
        <w:adjustRightInd w:val="0"/>
        <w:spacing w:after="180"/>
        <w:textAlignment w:val="baseline"/>
        <w:rPr>
          <w:highlight w:val="none"/>
          <w:lang w:val="en-US"/>
        </w:rPr>
      </w:pPr>
      <w:r>
        <w:rPr>
          <w:highlight w:val="none"/>
          <w:lang w:val="en-US"/>
        </w:rPr>
        <w:t>The CAPIF</w:t>
      </w:r>
      <w:r>
        <w:rPr>
          <w:rFonts w:hint="eastAsia" w:eastAsia="宋体"/>
          <w:highlight w:val="none"/>
          <w:lang w:val="en-US" w:eastAsia="zh-CN"/>
        </w:rPr>
        <w:t xml:space="preserve"> support </w:t>
      </w:r>
      <w:r>
        <w:rPr>
          <w:rFonts w:hint="eastAsia"/>
          <w:highlight w:val="none"/>
          <w:lang w:val="en-US" w:eastAsia="zh-CN"/>
        </w:rPr>
        <w:t xml:space="preserve">cloud-based </w:t>
      </w:r>
      <w:r>
        <w:rPr>
          <w:highlight w:val="none"/>
          <w:lang w:val="en-US"/>
        </w:rPr>
        <w:t xml:space="preserve">centralized </w:t>
      </w:r>
      <w:r>
        <w:rPr>
          <w:rFonts w:hint="eastAsia"/>
          <w:highlight w:val="none"/>
          <w:lang w:val="en-US" w:eastAsia="zh-CN"/>
        </w:rPr>
        <w:t xml:space="preserve">deployment </w:t>
      </w:r>
      <w:r>
        <w:rPr>
          <w:highlight w:val="none"/>
          <w:lang w:val="en-US"/>
        </w:rPr>
        <w:t>and</w:t>
      </w:r>
      <w:r>
        <w:rPr>
          <w:rFonts w:hint="eastAsia" w:eastAsia="宋体"/>
          <w:highlight w:val="none"/>
          <w:lang w:val="en-US" w:eastAsia="zh-CN"/>
        </w:rPr>
        <w:t xml:space="preserve"> </w:t>
      </w:r>
      <w:r>
        <w:rPr>
          <w:rFonts w:hint="eastAsia"/>
          <w:highlight w:val="none"/>
          <w:lang w:val="en-US" w:eastAsia="zh-CN"/>
        </w:rPr>
        <w:t>edge-based</w:t>
      </w:r>
      <w:r>
        <w:rPr>
          <w:highlight w:val="none"/>
          <w:lang w:val="en-US"/>
        </w:rPr>
        <w:t xml:space="preserve"> distributed </w:t>
      </w:r>
      <w:r>
        <w:rPr>
          <w:rFonts w:hint="eastAsia"/>
          <w:highlight w:val="none"/>
          <w:lang w:val="en-US" w:eastAsia="zh-CN"/>
        </w:rPr>
        <w:t>deployment</w:t>
      </w:r>
      <w:r>
        <w:rPr>
          <w:highlight w:val="none"/>
          <w:lang w:val="en-US"/>
        </w:rPr>
        <w:t xml:space="preserve">. In centralized deployment, the CAPIF core function and the API provider domain functions </w:t>
      </w:r>
      <w:ins w:id="0" w:author="ZTE-0826" w:date="2025-08-27T10:26:04Z">
        <w:r>
          <w:rPr>
            <w:highlight w:val="none"/>
            <w:lang w:val="en-US"/>
          </w:rPr>
          <w:t xml:space="preserve"> </w:t>
        </w:r>
      </w:ins>
      <w:ins w:id="1" w:author="ZTE-0826" w:date="2025-08-27T10:26:04Z">
        <w:r>
          <w:rPr>
            <w:rFonts w:hint="eastAsia" w:eastAsia="宋体"/>
            <w:highlight w:val="none"/>
            <w:lang w:val="en-US" w:eastAsia="zh-CN"/>
          </w:rPr>
          <w:t>may be</w:t>
        </w:r>
      </w:ins>
      <w:del w:id="2" w:author="ZTE-0826" w:date="2025-08-27T10:26:04Z">
        <w:r>
          <w:rPr>
            <w:rFonts w:hint="default"/>
            <w:highlight w:val="none"/>
            <w:lang w:val="en-US"/>
          </w:rPr>
          <w:delText xml:space="preserve">are </w:delText>
        </w:r>
      </w:del>
      <w:ins w:id="3" w:author="ZTE-0826" w:date="2025-08-27T10:26:05Z">
        <w:r>
          <w:rPr>
            <w:rFonts w:hint="eastAsia" w:eastAsia="宋体"/>
            <w:highlight w:val="none"/>
            <w:lang w:val="en-US" w:eastAsia="zh-CN"/>
          </w:rPr>
          <w:t xml:space="preserve"> </w:t>
        </w:r>
      </w:ins>
      <w:r>
        <w:rPr>
          <w:highlight w:val="none"/>
          <w:lang w:val="en-US"/>
        </w:rPr>
        <w:t>co-located. In distributed deployment, the CAPIF core function and the API provider domain functions are not co-located. The CAPIF core function interacts with the API exposing function</w:t>
      </w:r>
      <w:r>
        <w:rPr>
          <w:rFonts w:hint="eastAsia" w:eastAsia="宋体"/>
          <w:highlight w:val="none"/>
          <w:lang w:val="en-US" w:eastAsia="zh-CN"/>
        </w:rPr>
        <w:t xml:space="preserve"> (AEF)</w:t>
      </w:r>
      <w:r>
        <w:rPr>
          <w:highlight w:val="none"/>
          <w:lang w:val="en-US"/>
        </w:rPr>
        <w:t xml:space="preserve">, the API publishing function and the API management function via CAPIF-3, CAPIF-4 and CAPIF-5 reference points respectively. </w:t>
      </w:r>
    </w:p>
    <w:p>
      <w:pPr>
        <w:overflowPunct w:val="0"/>
        <w:autoSpaceDE w:val="0"/>
        <w:autoSpaceDN w:val="0"/>
        <w:adjustRightInd w:val="0"/>
        <w:spacing w:after="180"/>
        <w:textAlignment w:val="baseline"/>
        <w:rPr>
          <w:rFonts w:hint="eastAsia"/>
          <w:highlight w:val="none"/>
          <w:lang w:val="en-US" w:eastAsia="zh-CN"/>
        </w:rPr>
      </w:pPr>
      <w:r>
        <w:rPr>
          <w:rFonts w:eastAsia="宋体"/>
          <w:color w:val="000000" w:themeColor="text1"/>
          <w:highlight w:val="none"/>
          <w:lang w:eastAsia="ja-JP"/>
          <w14:textFill>
            <w14:solidFill>
              <w14:schemeClr w14:val="tx1"/>
            </w14:solidFill>
          </w14:textFill>
        </w:rPr>
        <w:t xml:space="preserve">These different deployment options can impose differentiated requirements for the AEF. </w:t>
      </w:r>
      <w:r>
        <w:rPr>
          <w:rFonts w:hint="eastAsia" w:eastAsia="宋体"/>
          <w:color w:val="000000" w:themeColor="text1"/>
          <w:highlight w:val="none"/>
          <w:lang w:val="en-US" w:eastAsia="zh-CN"/>
          <w14:textFill>
            <w14:solidFill>
              <w14:schemeClr w14:val="tx1"/>
            </w14:solidFill>
          </w14:textFill>
        </w:rPr>
        <w:t xml:space="preserve">For </w:t>
      </w:r>
      <w:ins w:id="4" w:author="ZTE-0826" w:date="2025-08-27T10:26:21Z">
        <w:r>
          <w:rPr>
            <w:rFonts w:hint="default" w:eastAsia="宋体"/>
            <w:color w:val="000000" w:themeColor="text1"/>
            <w:highlight w:val="none"/>
            <w:lang w:val="en-US" w:eastAsia="zh-CN"/>
            <w14:textFill>
              <w14:solidFill>
                <w14:schemeClr w14:val="tx1"/>
              </w14:solidFill>
            </w14:textFill>
          </w:rPr>
          <w:t>instance</w:t>
        </w:r>
      </w:ins>
      <w:ins w:id="5" w:author="ZTE-0826" w:date="2025-08-27T10:26:21Z">
        <w:r>
          <w:rPr>
            <w:rFonts w:hint="eastAsia" w:eastAsia="宋体"/>
            <w:color w:val="000000" w:themeColor="text1"/>
            <w:highlight w:val="none"/>
            <w:lang w:val="en-US" w:eastAsia="zh-CN"/>
            <w14:textFill>
              <w14:solidFill>
                <w14:schemeClr w14:val="tx1"/>
              </w14:solidFill>
            </w14:textFill>
          </w:rPr>
          <w:t xml:space="preserve">, </w:t>
        </w:r>
      </w:ins>
      <w:ins w:id="6" w:author="ZTE-0826" w:date="2025-08-27T10:26:21Z">
        <w:r>
          <w:rPr>
            <w:rFonts w:hint="eastAsia" w:eastAsia="宋体"/>
            <w:color w:val="auto"/>
            <w:highlight w:val="none"/>
            <w:lang w:val="en-US" w:eastAsia="zh-CN"/>
          </w:rPr>
          <w:t xml:space="preserve">in </w:t>
        </w:r>
      </w:ins>
      <w:ins w:id="7" w:author="ZTE-0826" w:date="2025-08-27T10:26:21Z">
        <w:r>
          <w:rPr>
            <w:rFonts w:hint="eastAsia"/>
            <w:color w:val="auto"/>
            <w:highlight w:val="none"/>
            <w:lang w:val="en-US" w:eastAsia="zh-CN"/>
          </w:rPr>
          <w:t xml:space="preserve">cloud-based </w:t>
        </w:r>
      </w:ins>
      <w:ins w:id="8" w:author="ZTE-0826" w:date="2025-08-27T10:26:21Z">
        <w:r>
          <w:rPr>
            <w:color w:val="auto"/>
            <w:highlight w:val="none"/>
            <w:lang w:val="en-US"/>
          </w:rPr>
          <w:t xml:space="preserve">centralized </w:t>
        </w:r>
      </w:ins>
      <w:ins w:id="9" w:author="ZTE-0826" w:date="2025-08-27T10:26:21Z">
        <w:r>
          <w:rPr>
            <w:rFonts w:hint="eastAsia"/>
            <w:color w:val="auto"/>
            <w:highlight w:val="none"/>
            <w:lang w:val="en-US" w:eastAsia="zh-CN"/>
          </w:rPr>
          <w:t>deployment, hardware failure could bring the AEF unavailability issue.</w:t>
        </w:r>
      </w:ins>
      <w:ins w:id="10" w:author="ZTE-0826" w:date="2025-08-27T10:26:21Z">
        <w:r>
          <w:rPr>
            <w:rFonts w:hint="eastAsia"/>
            <w:highlight w:val="none"/>
            <w:lang w:val="en-US" w:eastAsia="zh-CN"/>
          </w:rPr>
          <w:t xml:space="preserve"> To ensure service continuity and availability in this deployment,</w:t>
        </w:r>
      </w:ins>
      <w:del w:id="11" w:author="ZTE-0826" w:date="2025-08-27T10:26:37Z">
        <w:r>
          <w:rPr>
            <w:rFonts w:hint="eastAsia" w:eastAsia="宋体"/>
            <w:color w:val="000000" w:themeColor="text1"/>
            <w:highlight w:val="none"/>
            <w:lang w:val="en-US" w:eastAsia="zh-CN"/>
            <w14:textFill>
              <w14:solidFill>
                <w14:schemeClr w14:val="tx1"/>
              </w14:solidFill>
            </w14:textFill>
          </w:rPr>
          <w:delText xml:space="preserve">example, for </w:delText>
        </w:r>
      </w:del>
      <w:del w:id="12" w:author="ZTE-0826" w:date="2025-08-27T10:26:37Z">
        <w:r>
          <w:rPr>
            <w:rFonts w:hint="eastAsia"/>
            <w:highlight w:val="none"/>
            <w:lang w:val="en-US" w:eastAsia="zh-CN"/>
          </w:rPr>
          <w:delText xml:space="preserve">handling AEF unavailability issue, </w:delText>
        </w:r>
      </w:del>
      <w:r>
        <w:rPr>
          <w:rFonts w:hint="eastAsia"/>
          <w:highlight w:val="none"/>
          <w:lang w:val="en-US" w:eastAsia="zh-CN"/>
        </w:rPr>
        <w:t xml:space="preserve"> deployment of redundant </w:t>
      </w:r>
      <w:r>
        <w:rPr>
          <w:rFonts w:eastAsia="宋体"/>
          <w:color w:val="000000" w:themeColor="text1"/>
          <w:highlight w:val="none"/>
          <w:lang w:eastAsia="ja-JP"/>
          <w14:textFill>
            <w14:solidFill>
              <w14:schemeClr w14:val="tx1"/>
            </w14:solidFill>
          </w14:textFill>
        </w:rPr>
        <w:t>AEF</w:t>
      </w:r>
      <w:r>
        <w:rPr>
          <w:rFonts w:hint="eastAsia"/>
          <w:highlight w:val="none"/>
          <w:lang w:val="en-US" w:eastAsia="zh-CN"/>
        </w:rPr>
        <w:t xml:space="preserve"> backups may be required</w:t>
      </w:r>
      <w:del w:id="13" w:author="ZTE-0826" w:date="2025-08-27T10:26:47Z">
        <w:r>
          <w:rPr>
            <w:rFonts w:hint="default"/>
            <w:highlight w:val="none"/>
            <w:lang w:val="en-US" w:eastAsia="zh-CN"/>
          </w:rPr>
          <w:delText xml:space="preserve"> to ensure service continuity and availability in cloud-based centralized deployment, </w:delText>
        </w:r>
      </w:del>
      <w:ins w:id="14" w:author="ZTE-0826" w:date="2025-08-27T10:26:47Z">
        <w:r>
          <w:rPr>
            <w:rFonts w:hint="eastAsia"/>
            <w:highlight w:val="none"/>
            <w:lang w:val="en-US" w:eastAsia="zh-CN"/>
          </w:rPr>
          <w:t>.</w:t>
        </w:r>
      </w:ins>
    </w:p>
    <w:p>
      <w:pPr>
        <w:overflowPunct w:val="0"/>
        <w:autoSpaceDE w:val="0"/>
        <w:autoSpaceDN w:val="0"/>
        <w:adjustRightInd w:val="0"/>
        <w:spacing w:after="180"/>
        <w:textAlignment w:val="baseline"/>
        <w:rPr>
          <w:rFonts w:hint="eastAsia"/>
          <w:highlight w:val="none"/>
          <w:lang w:val="en-US" w:eastAsia="zh-CN"/>
        </w:rPr>
      </w:pPr>
      <w:del w:id="15" w:author="ZTE-0826" w:date="2025-08-27T10:27:36Z">
        <w:r>
          <w:rPr>
            <w:rFonts w:hint="default"/>
            <w:highlight w:val="none"/>
            <w:lang w:val="en-US" w:eastAsia="zh-CN"/>
          </w:rPr>
          <w:delText>h</w:delText>
        </w:r>
      </w:del>
      <w:ins w:id="16" w:author="ZTE-0826" w:date="2025-08-27T10:27:36Z">
        <w:r>
          <w:rPr>
            <w:rFonts w:hint="eastAsia"/>
            <w:highlight w:val="none"/>
            <w:lang w:val="en-US" w:eastAsia="zh-CN"/>
          </w:rPr>
          <w:t>H</w:t>
        </w:r>
      </w:ins>
      <w:r>
        <w:rPr>
          <w:rFonts w:hint="eastAsia"/>
          <w:highlight w:val="none"/>
          <w:lang w:val="en-US" w:eastAsia="zh-CN"/>
        </w:rPr>
        <w:t>owever,</w:t>
      </w:r>
      <w:ins w:id="17" w:author="ZTE-0826" w:date="2025-08-27T10:27:28Z">
        <w:r>
          <w:rPr>
            <w:rFonts w:hint="eastAsia"/>
            <w:highlight w:val="none"/>
            <w:lang w:val="en-US" w:eastAsia="zh-CN"/>
          </w:rPr>
          <w:t xml:space="preserve"> in distributed deployment, t</w:t>
        </w:r>
      </w:ins>
      <w:ins w:id="18" w:author="ZTE-0826" w:date="2025-08-27T10:27:28Z">
        <w:r>
          <w:rPr>
            <w:highlight w:val="none"/>
            <w:lang w:val="en-US"/>
          </w:rPr>
          <w:t>he CAPIF core function and the API provider domain functions are not co-located</w:t>
        </w:r>
      </w:ins>
      <w:ins w:id="19" w:author="ZTE-0826" w:date="2025-08-27T10:27:28Z">
        <w:r>
          <w:rPr>
            <w:rFonts w:hint="eastAsia" w:eastAsia="宋体"/>
            <w:highlight w:val="none"/>
            <w:lang w:val="en-US" w:eastAsia="zh-CN"/>
          </w:rPr>
          <w:t xml:space="preserve">. If the connection between the </w:t>
        </w:r>
      </w:ins>
      <w:ins w:id="20" w:author="ZTE-0826" w:date="2025-08-27T10:27:28Z">
        <w:r>
          <w:rPr>
            <w:highlight w:val="none"/>
            <w:lang w:val="en-US"/>
          </w:rPr>
          <w:t>CAPIF core function and the API provider domain functions</w:t>
        </w:r>
      </w:ins>
      <w:ins w:id="21" w:author="ZTE-0826" w:date="2025-08-27T10:27:28Z">
        <w:r>
          <w:rPr>
            <w:rFonts w:hint="eastAsia" w:eastAsia="宋体"/>
            <w:highlight w:val="none"/>
            <w:lang w:val="en-US" w:eastAsia="zh-CN"/>
          </w:rPr>
          <w:t xml:space="preserve"> is </w:t>
        </w:r>
      </w:ins>
      <w:ins w:id="22" w:author="ZTE-0826" w:date="2025-08-27T10:27:28Z">
        <w:r>
          <w:rPr>
            <w:rFonts w:hint="default" w:eastAsia="宋体"/>
            <w:color w:val="000000" w:themeColor="text1"/>
            <w:highlight w:val="none"/>
            <w:lang w:val="en-US" w:eastAsia="zh-CN"/>
            <w14:textFill>
              <w14:solidFill>
                <w14:schemeClr w14:val="tx1"/>
              </w14:solidFill>
            </w14:textFill>
          </w:rPr>
          <w:t xml:space="preserve">disrupted </w:t>
        </w:r>
      </w:ins>
      <w:ins w:id="23" w:author="ZTE-0826" w:date="2025-08-27T10:27:28Z">
        <w:r>
          <w:rPr>
            <w:rFonts w:hint="eastAsia" w:eastAsia="宋体"/>
            <w:highlight w:val="none"/>
            <w:lang w:val="en-US" w:eastAsia="zh-CN"/>
          </w:rPr>
          <w:t xml:space="preserve">due to network issue (e.g. if the </w:t>
        </w:r>
      </w:ins>
      <w:ins w:id="24" w:author="ZTE-0826" w:date="2025-08-27T10:27:28Z">
        <w:r>
          <w:rPr>
            <w:highlight w:val="none"/>
            <w:lang w:val="en-US"/>
          </w:rPr>
          <w:t xml:space="preserve">API provider domain </w:t>
        </w:r>
      </w:ins>
      <w:ins w:id="25" w:author="ZTE-0826" w:date="2025-08-27T10:27:28Z">
        <w:r>
          <w:rPr>
            <w:rFonts w:hint="eastAsia" w:eastAsia="宋体"/>
            <w:highlight w:val="none"/>
            <w:lang w:val="en-US" w:eastAsia="zh-CN"/>
          </w:rPr>
          <w:t xml:space="preserve">is located in a UE, </w:t>
        </w:r>
      </w:ins>
      <w:ins w:id="26" w:author="ZTE-0826" w:date="2025-08-27T10:27:28Z">
        <w:r>
          <w:rPr>
            <w:rFonts w:hint="default" w:eastAsia="宋体"/>
            <w:color w:val="000000" w:themeColor="text1"/>
            <w:highlight w:val="none"/>
            <w:lang w:val="en-US" w:eastAsia="zh-CN"/>
            <w14:textFill>
              <w14:solidFill>
                <w14:schemeClr w14:val="tx1"/>
              </w14:solidFill>
            </w14:textFill>
          </w:rPr>
          <w:t>network disconnection could lead to unavailability</w:t>
        </w:r>
      </w:ins>
      <w:ins w:id="27" w:author="ZTE-0826" w:date="2025-08-27T10:27:28Z">
        <w:r>
          <w:rPr>
            <w:rFonts w:hint="eastAsia" w:eastAsia="宋体"/>
            <w:highlight w:val="none"/>
            <w:lang w:val="en-US" w:eastAsia="zh-CN"/>
          </w:rPr>
          <w:t xml:space="preserve">),  </w:t>
        </w:r>
      </w:ins>
      <w:ins w:id="28" w:author="ZTE-0826" w:date="2025-08-27T10:27:28Z">
        <w:r>
          <w:rPr>
            <w:rFonts w:hint="eastAsia"/>
            <w:highlight w:val="none"/>
            <w:lang w:val="en-US" w:eastAsia="zh-CN"/>
          </w:rPr>
          <w:t xml:space="preserve">deployment of redundant </w:t>
        </w:r>
      </w:ins>
      <w:ins w:id="29" w:author="ZTE-0826" w:date="2025-08-27T10:27:28Z">
        <w:r>
          <w:rPr>
            <w:rFonts w:eastAsia="宋体"/>
            <w:color w:val="000000" w:themeColor="text1"/>
            <w:highlight w:val="none"/>
            <w:lang w:eastAsia="ja-JP"/>
            <w14:textFill>
              <w14:solidFill>
                <w14:schemeClr w14:val="tx1"/>
              </w14:solidFill>
            </w14:textFill>
          </w:rPr>
          <w:t>AEF</w:t>
        </w:r>
      </w:ins>
      <w:ins w:id="30" w:author="ZTE-0826" w:date="2025-08-27T10:27:28Z">
        <w:r>
          <w:rPr>
            <w:rFonts w:hint="eastAsia"/>
            <w:highlight w:val="none"/>
            <w:lang w:val="en-US" w:eastAsia="zh-CN"/>
          </w:rPr>
          <w:t xml:space="preserve"> backups at the same place cannot resolve the problem</w:t>
        </w:r>
      </w:ins>
      <w:ins w:id="31" w:author="ZTE-0826" w:date="2025-08-27T10:27:28Z">
        <w:r>
          <w:rPr>
            <w:rFonts w:hint="eastAsia" w:eastAsia="宋体"/>
            <w:highlight w:val="none"/>
            <w:lang w:val="en-US" w:eastAsia="zh-CN"/>
          </w:rPr>
          <w:t>.</w:t>
        </w:r>
      </w:ins>
      <w:r>
        <w:rPr>
          <w:rFonts w:hint="eastAsia"/>
          <w:highlight w:val="none"/>
          <w:lang w:val="en-US" w:eastAsia="zh-CN"/>
        </w:rPr>
        <w:t xml:space="preserve"> </w:t>
      </w:r>
      <w:ins w:id="32" w:author="ZTE-0826" w:date="2025-08-27T10:27:55Z">
        <w:bookmarkStart w:id="4" w:name="OLE_LINK1"/>
        <w:r>
          <w:rPr>
            <w:rFonts w:hint="eastAsia"/>
            <w:highlight w:val="none"/>
            <w:lang w:val="en-US" w:eastAsia="zh-CN"/>
          </w:rPr>
          <w:t xml:space="preserve"> In this case, the AEF can respond to API invoker, but it cannot respond to CCF since network issue only happens between AEF and CCF, the connection between AEF and API invoker is still workable. </w:t>
        </w:r>
      </w:ins>
      <w:del w:id="33" w:author="ZTE-0826" w:date="2025-08-27T10:27:33Z">
        <w:r>
          <w:rPr>
            <w:rFonts w:hint="eastAsia"/>
            <w:highlight w:val="none"/>
            <w:lang w:val="en-US" w:eastAsia="zh-CN"/>
          </w:rPr>
          <w:delText xml:space="preserve">this requirement </w:delText>
        </w:r>
      </w:del>
      <w:del w:id="34" w:author="ZTE-0826" w:date="2025-08-27T10:27:33Z">
        <w:r>
          <w:rPr>
            <w:rFonts w:hint="default"/>
            <w:highlight w:val="none"/>
            <w:lang w:val="en-US" w:eastAsia="zh-CN"/>
          </w:rPr>
          <w:delText>is</w:delText>
        </w:r>
      </w:del>
      <w:del w:id="35" w:author="ZTE-0826" w:date="2025-08-27T10:27:33Z">
        <w:r>
          <w:rPr>
            <w:rFonts w:hint="eastAsia"/>
            <w:highlight w:val="none"/>
            <w:lang w:val="en-US" w:eastAsia="zh-CN"/>
          </w:rPr>
          <w:delText xml:space="preserve"> not feasible in edge-based distributed deployment. </w:delText>
        </w:r>
        <w:bookmarkEnd w:id="4"/>
      </w:del>
    </w:p>
    <w:p>
      <w:pPr>
        <w:overflowPunct w:val="0"/>
        <w:autoSpaceDE w:val="0"/>
        <w:autoSpaceDN w:val="0"/>
        <w:adjustRightInd w:val="0"/>
        <w:spacing w:after="180"/>
        <w:textAlignment w:val="baseline"/>
        <w:rPr>
          <w:rFonts w:hint="default" w:eastAsia="宋体"/>
          <w:color w:val="000000" w:themeColor="text1"/>
          <w:highlight w:val="none"/>
          <w:lang w:val="en-US" w:eastAsia="zh-CN"/>
          <w14:textFill>
            <w14:solidFill>
              <w14:schemeClr w14:val="tx1"/>
            </w14:solidFill>
          </w14:textFill>
        </w:rPr>
      </w:pPr>
      <w:r>
        <w:rPr>
          <w:rFonts w:eastAsia="宋体"/>
          <w:color w:val="000000" w:themeColor="text1"/>
          <w:highlight w:val="none"/>
          <w:lang w:eastAsia="ja-JP"/>
          <w14:textFill>
            <w14:solidFill>
              <w14:schemeClr w14:val="tx1"/>
            </w14:solidFill>
          </w14:textFill>
        </w:rPr>
        <w:t xml:space="preserve">So, a study is required to assess the </w:t>
      </w:r>
      <w:r>
        <w:rPr>
          <w:rFonts w:hint="eastAsia" w:eastAsia="宋体"/>
          <w:color w:val="000000" w:themeColor="text1"/>
          <w:highlight w:val="none"/>
          <w:lang w:val="en-US" w:eastAsia="zh-CN"/>
          <w14:textFill>
            <w14:solidFill>
              <w14:schemeClr w14:val="tx1"/>
            </w14:solidFill>
          </w14:textFill>
        </w:rPr>
        <w:t>p</w:t>
      </w:r>
      <w:r>
        <w:rPr>
          <w:rFonts w:hint="eastAsia" w:eastAsia="宋体"/>
          <w:color w:val="000000" w:themeColor="text1"/>
          <w:highlight w:val="none"/>
          <w:lang w:eastAsia="ja-JP"/>
          <w14:textFill>
            <w14:solidFill>
              <w14:schemeClr w14:val="tx1"/>
            </w14:solidFill>
          </w14:textFill>
        </w:rPr>
        <w:t xml:space="preserve">otential differentiated requirements </w:t>
      </w:r>
      <w:r>
        <w:rPr>
          <w:rFonts w:hint="eastAsia" w:eastAsia="宋体"/>
          <w:color w:val="000000" w:themeColor="text1"/>
          <w:highlight w:val="none"/>
          <w:lang w:val="en-US" w:eastAsia="zh-CN"/>
          <w14:textFill>
            <w14:solidFill>
              <w14:schemeClr w14:val="tx1"/>
            </w14:solidFill>
          </w14:textFill>
        </w:rPr>
        <w:t>for</w:t>
      </w:r>
      <w:r>
        <w:rPr>
          <w:rFonts w:hint="eastAsia" w:eastAsia="宋体"/>
          <w:color w:val="000000" w:themeColor="text1"/>
          <w:highlight w:val="none"/>
          <w:lang w:eastAsia="ja-JP"/>
          <w14:textFill>
            <w14:solidFill>
              <w14:schemeClr w14:val="tx1"/>
            </w14:solidFill>
          </w14:textFill>
        </w:rPr>
        <w:t xml:space="preserve"> handl</w:t>
      </w:r>
      <w:r>
        <w:rPr>
          <w:rFonts w:hint="eastAsia" w:eastAsia="宋体"/>
          <w:color w:val="000000" w:themeColor="text1"/>
          <w:highlight w:val="none"/>
          <w:lang w:val="en-US" w:eastAsia="zh-CN"/>
          <w14:textFill>
            <w14:solidFill>
              <w14:schemeClr w14:val="tx1"/>
            </w14:solidFill>
          </w14:textFill>
        </w:rPr>
        <w:t>ing</w:t>
      </w:r>
      <w:r>
        <w:rPr>
          <w:rFonts w:hint="eastAsia" w:eastAsia="宋体"/>
          <w:color w:val="000000" w:themeColor="text1"/>
          <w:highlight w:val="none"/>
          <w:lang w:eastAsia="ja-JP"/>
          <w14:textFill>
            <w14:solidFill>
              <w14:schemeClr w14:val="tx1"/>
            </w14:solidFill>
          </w14:textFill>
        </w:rPr>
        <w:t xml:space="preserve"> AEF unavailability</w:t>
      </w:r>
      <w:r>
        <w:rPr>
          <w:rFonts w:eastAsia="宋体"/>
          <w:color w:val="000000" w:themeColor="text1"/>
          <w:highlight w:val="none"/>
          <w:lang w:eastAsia="ja-JP"/>
          <w14:textFill>
            <w14:solidFill>
              <w14:schemeClr w14:val="tx1"/>
            </w14:solidFill>
          </w14:textFill>
        </w:rPr>
        <w:t xml:space="preserve"> in the</w:t>
      </w:r>
      <w:r>
        <w:rPr>
          <w:rFonts w:hint="eastAsia" w:eastAsia="宋体"/>
          <w:color w:val="000000" w:themeColor="text1"/>
          <w:highlight w:val="none"/>
          <w:lang w:val="en-US" w:eastAsia="zh-CN"/>
          <w14:textFill>
            <w14:solidFill>
              <w14:schemeClr w14:val="tx1"/>
            </w14:solidFill>
          </w14:textFill>
        </w:rPr>
        <w:t xml:space="preserve"> </w:t>
      </w:r>
      <w:r>
        <w:rPr>
          <w:highlight w:val="none"/>
          <w:lang w:val="en-US"/>
        </w:rPr>
        <w:t>centralized and distributed</w:t>
      </w:r>
      <w:r>
        <w:rPr>
          <w:rFonts w:hint="eastAsia" w:eastAsia="宋体"/>
          <w:highlight w:val="none"/>
          <w:lang w:val="en-US" w:eastAsia="zh-CN"/>
        </w:rPr>
        <w:t xml:space="preserve"> </w:t>
      </w:r>
      <w:r>
        <w:rPr>
          <w:highlight w:val="none"/>
          <w:lang w:val="en-US"/>
        </w:rPr>
        <w:t>deploymen</w:t>
      </w:r>
      <w:r>
        <w:rPr>
          <w:rFonts w:hint="eastAsia" w:eastAsia="宋体"/>
          <w:highlight w:val="none"/>
          <w:lang w:val="en-US" w:eastAsia="zh-CN"/>
        </w:rPr>
        <w:t>t models.</w:t>
      </w:r>
      <w:r>
        <w:rPr>
          <w:rFonts w:eastAsia="宋体"/>
          <w:color w:val="000000" w:themeColor="text1"/>
          <w:highlight w:val="none"/>
          <w:lang w:eastAsia="ja-JP"/>
          <w14:textFill>
            <w14:solidFill>
              <w14:schemeClr w14:val="tx1"/>
            </w14:solidFill>
          </w14:textFill>
        </w:rPr>
        <w:t xml:space="preserve"> </w:t>
      </w:r>
    </w:p>
    <w:p>
      <w:pPr>
        <w:pStyle w:val="84"/>
        <w:rPr>
          <w:b/>
          <w:highlight w:val="none"/>
          <w:lang w:val="en-US"/>
        </w:rPr>
      </w:pPr>
      <w:r>
        <w:rPr>
          <w:b/>
          <w:highlight w:val="none"/>
          <w:lang w:val="en-US"/>
        </w:rPr>
        <w:t>2. Reason for Change</w:t>
      </w:r>
    </w:p>
    <w:p>
      <w:pPr>
        <w:pStyle w:val="84"/>
        <w:rPr>
          <w:rFonts w:hint="default" w:ascii="Times New Roman" w:hAnsi="Times New Roman" w:eastAsia="宋体"/>
          <w:lang w:val="en-US" w:eastAsia="zh-CN"/>
        </w:rPr>
      </w:pPr>
      <w:r>
        <w:rPr>
          <w:rFonts w:ascii="Times New Roman" w:hAnsi="Times New Roman" w:eastAsia="宋体"/>
          <w:lang w:val="en-US" w:eastAsia="zh-CN"/>
        </w:rPr>
        <w:t xml:space="preserve">Enhancements in </w:t>
      </w:r>
      <w:r>
        <w:rPr>
          <w:rFonts w:hint="eastAsia" w:ascii="Times New Roman" w:hAnsi="Times New Roman" w:eastAsia="宋体"/>
          <w:lang w:val="en-US" w:eastAsia="zh-CN"/>
        </w:rPr>
        <w:t>support AEF unavailability handling in different deployment models.</w:t>
      </w:r>
    </w:p>
    <w:p>
      <w:pPr>
        <w:pStyle w:val="84"/>
        <w:rPr>
          <w:b/>
        </w:rPr>
      </w:pPr>
      <w:r>
        <w:rPr>
          <w:b/>
        </w:rPr>
        <w:t>3. Conclusions</w:t>
      </w:r>
    </w:p>
    <w:p>
      <w:r>
        <w:t>&lt;Conclusion part (optional)&gt;</w:t>
      </w:r>
    </w:p>
    <w:p>
      <w:pPr>
        <w:pStyle w:val="84"/>
        <w:rPr>
          <w:b/>
        </w:rPr>
      </w:pPr>
      <w:r>
        <w:rPr>
          <w:b/>
        </w:rPr>
        <w:t>4. Proposal</w:t>
      </w:r>
    </w:p>
    <w:p>
      <w:pPr>
        <w:rPr>
          <w:rFonts w:hint="eastAsia" w:eastAsia="宋体"/>
          <w:lang w:val="en-US" w:eastAsia="zh-CN"/>
        </w:rPr>
      </w:pPr>
      <w:r>
        <w:rPr>
          <w:lang w:val="en-US"/>
        </w:rPr>
        <w:t xml:space="preserve">It is proposed to agree the following changes to 3GPP TR </w:t>
      </w:r>
      <w:r>
        <w:rPr>
          <w:rFonts w:hint="eastAsia"/>
          <w:lang w:val="en-US"/>
        </w:rPr>
        <w:t>23.700-</w:t>
      </w:r>
      <w:r>
        <w:rPr>
          <w:rFonts w:hint="eastAsia" w:eastAsia="宋体"/>
          <w:lang w:val="en-US" w:eastAsia="zh-CN"/>
        </w:rPr>
        <w:t>43</w:t>
      </w:r>
      <w:r>
        <w:rPr>
          <w:lang w:val="en-US"/>
        </w:rPr>
        <w:t>.</w:t>
      </w:r>
      <w:r>
        <w:rPr>
          <w:rFonts w:hint="eastAsia" w:eastAsia="宋体"/>
          <w:lang w:val="en-US" w:eastAsia="zh-CN"/>
        </w:rPr>
        <w:t xml:space="preserve"> </w:t>
      </w:r>
    </w:p>
    <w:p>
      <w:pPr>
        <w:rPr>
          <w:rFonts w:hint="eastAsia" w:eastAsia="宋体"/>
          <w:lang w:val="en-US" w:eastAsia="zh-CN"/>
        </w:rPr>
      </w:pP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rPr>
          <w:ins w:id="36" w:author="ZTE" w:date="2025-08-13T19:57:40Z"/>
          <w:rFonts w:hint="default"/>
          <w:lang w:val="en-US" w:eastAsia="zh-CN"/>
        </w:rPr>
      </w:pPr>
      <w:ins w:id="37" w:author="ZTE" w:date="2025-08-13T19:57:40Z">
        <w:r>
          <w:rPr>
            <w:rFonts w:hint="eastAsia"/>
            <w:lang w:val="en-US" w:eastAsia="zh-CN"/>
          </w:rPr>
          <w:t>X.X</w:t>
        </w:r>
      </w:ins>
      <w:ins w:id="38" w:author="ZTE" w:date="2025-08-13T19:57:40Z">
        <w:r>
          <w:rPr>
            <w:rFonts w:hint="eastAsia"/>
            <w:lang w:val="en-US" w:eastAsia="zh-CN"/>
          </w:rPr>
          <w:tab/>
        </w:r>
      </w:ins>
      <w:ins w:id="39" w:author="ZTE" w:date="2025-08-13T19:57:40Z">
        <w:r>
          <w:rPr>
            <w:rFonts w:hint="default"/>
            <w:lang w:val="en-US" w:eastAsia="zh-CN"/>
          </w:rPr>
          <w:t>Key Issue #</w:t>
        </w:r>
      </w:ins>
      <w:ins w:id="40" w:author="ZTE" w:date="2025-08-13T19:57:40Z">
        <w:r>
          <w:rPr>
            <w:rFonts w:hint="eastAsia"/>
            <w:lang w:val="en-US" w:eastAsia="zh-CN"/>
          </w:rPr>
          <w:t>X</w:t>
        </w:r>
      </w:ins>
      <w:ins w:id="41" w:author="ZTE" w:date="2025-08-13T19:57:40Z">
        <w:r>
          <w:rPr>
            <w:rFonts w:hint="default"/>
            <w:lang w:val="en-US" w:eastAsia="zh-CN"/>
          </w:rPr>
          <w:t xml:space="preserve">: </w:t>
        </w:r>
        <w:bookmarkStart w:id="5" w:name="OLE_LINK5"/>
        <w:r>
          <w:rPr>
            <w:rFonts w:hint="default"/>
            <w:lang w:val="en-US" w:eastAsia="zh-CN"/>
          </w:rPr>
          <w:t>AEF unavailability handling</w:t>
        </w:r>
        <w:bookmarkEnd w:id="5"/>
      </w:ins>
      <w:ins w:id="42" w:author="ZTE" w:date="2025-08-13T19:57:40Z">
        <w:r>
          <w:rPr>
            <w:rFonts w:hint="eastAsia"/>
            <w:lang w:val="en-US" w:eastAsia="zh-CN"/>
          </w:rPr>
          <w:t xml:space="preserve"> in </w:t>
        </w:r>
      </w:ins>
      <w:ins w:id="43" w:author="ZTE" w:date="2025-08-13T19:57:40Z">
        <w:del w:id="44" w:author="ZTE-0826" w:date="2025-08-27T11:01:24Z">
          <w:r>
            <w:rPr>
              <w:rFonts w:hint="default"/>
              <w:lang w:val="en-US" w:eastAsia="zh-CN"/>
            </w:rPr>
            <w:delText xml:space="preserve">different </w:delText>
          </w:r>
        </w:del>
      </w:ins>
      <w:ins w:id="45" w:author="ZTE-0826" w:date="2025-08-27T11:01:24Z">
        <w:r>
          <w:rPr>
            <w:rFonts w:hint="eastAsia"/>
            <w:lang w:val="en-US" w:eastAsia="zh-CN"/>
          </w:rPr>
          <w:t>di</w:t>
        </w:r>
      </w:ins>
      <w:ins w:id="46" w:author="ZTE-0826" w:date="2025-08-27T11:01:25Z">
        <w:r>
          <w:rPr>
            <w:rFonts w:hint="eastAsia"/>
            <w:lang w:val="en-US" w:eastAsia="zh-CN"/>
          </w:rPr>
          <w:t>s</w:t>
        </w:r>
      </w:ins>
      <w:ins w:id="47" w:author="ZTE-0826" w:date="2025-08-27T11:01:27Z">
        <w:r>
          <w:rPr>
            <w:rFonts w:hint="eastAsia"/>
            <w:lang w:val="en-US" w:eastAsia="zh-CN"/>
          </w:rPr>
          <w:t>tri</w:t>
        </w:r>
      </w:ins>
      <w:ins w:id="48" w:author="ZTE-0826" w:date="2025-08-27T11:01:30Z">
        <w:r>
          <w:rPr>
            <w:rFonts w:hint="eastAsia"/>
            <w:lang w:val="en-US" w:eastAsia="zh-CN"/>
          </w:rPr>
          <w:t xml:space="preserve">buted </w:t>
        </w:r>
      </w:ins>
      <w:ins w:id="49" w:author="ZTE" w:date="2025-08-13T19:57:40Z">
        <w:r>
          <w:rPr>
            <w:rFonts w:hint="eastAsia"/>
            <w:lang w:val="en-US" w:eastAsia="zh-CN"/>
          </w:rPr>
          <w:t>deployment</w:t>
        </w:r>
      </w:ins>
      <w:ins w:id="50" w:author="ZTE" w:date="2025-08-13T19:57:40Z">
        <w:del w:id="51" w:author="ZTE-0826" w:date="2025-08-27T11:02:00Z">
          <w:r>
            <w:rPr>
              <w:rFonts w:hint="eastAsia"/>
              <w:lang w:val="en-US" w:eastAsia="zh-CN"/>
            </w:rPr>
            <w:delText xml:space="preserve"> </w:delText>
          </w:r>
        </w:del>
      </w:ins>
      <w:ins w:id="52" w:author="ZTE" w:date="2025-08-13T19:57:40Z">
        <w:del w:id="53" w:author="ZTE-0826" w:date="2025-08-27T11:01:59Z">
          <w:r>
            <w:rPr>
              <w:rFonts w:hint="eastAsia"/>
              <w:lang w:val="en-US" w:eastAsia="zh-CN"/>
            </w:rPr>
            <w:delText>models</w:delText>
          </w:r>
        </w:del>
      </w:ins>
    </w:p>
    <w:p>
      <w:pPr>
        <w:pStyle w:val="3"/>
        <w:rPr>
          <w:ins w:id="54" w:author="ZTE" w:date="2025-08-17T18:53:06Z"/>
        </w:rPr>
      </w:pPr>
      <w:ins w:id="55" w:author="ZTE" w:date="2025-08-17T18:53:09Z">
        <w:r>
          <w:rPr>
            <w:rFonts w:hint="eastAsia" w:eastAsiaTheme="minorEastAsia"/>
            <w:lang w:val="en-US" w:eastAsia="zh-CN"/>
          </w:rPr>
          <w:t>x</w:t>
        </w:r>
      </w:ins>
      <w:ins w:id="56" w:author="ZTE" w:date="2025-08-17T18:53:06Z">
        <w:r>
          <w:rPr/>
          <w:t>.x.1</w:t>
        </w:r>
      </w:ins>
      <w:ins w:id="57" w:author="ZTE" w:date="2025-08-17T18:53:06Z">
        <w:r>
          <w:rPr/>
          <w:tab/>
        </w:r>
      </w:ins>
      <w:ins w:id="58" w:author="ZTE" w:date="2025-08-17T18:53:06Z">
        <w:r>
          <w:rPr/>
          <w:t>Description</w:t>
        </w:r>
      </w:ins>
    </w:p>
    <w:p>
      <w:pPr>
        <w:overflowPunct w:val="0"/>
        <w:autoSpaceDE w:val="0"/>
        <w:autoSpaceDN w:val="0"/>
        <w:adjustRightInd w:val="0"/>
        <w:spacing w:after="180"/>
        <w:textAlignment w:val="baseline"/>
        <w:rPr>
          <w:ins w:id="59" w:author="ZTE" w:date="2025-08-17T18:52:52Z"/>
          <w:highlight w:val="none"/>
          <w:lang w:val="en-US"/>
        </w:rPr>
      </w:pPr>
      <w:ins w:id="60" w:author="ZTE" w:date="2025-08-17T18:52:52Z">
        <w:r>
          <w:rPr>
            <w:highlight w:val="none"/>
            <w:lang w:val="en-US"/>
          </w:rPr>
          <w:t>The CAPIF</w:t>
        </w:r>
      </w:ins>
      <w:ins w:id="61" w:author="ZTE" w:date="2025-08-17T18:52:52Z">
        <w:r>
          <w:rPr>
            <w:rFonts w:hint="eastAsia" w:eastAsia="宋体"/>
            <w:highlight w:val="none"/>
            <w:lang w:val="en-US" w:eastAsia="zh-CN"/>
          </w:rPr>
          <w:t xml:space="preserve"> support </w:t>
        </w:r>
      </w:ins>
      <w:ins w:id="62" w:author="ZTE" w:date="2025-08-17T18:52:52Z">
        <w:r>
          <w:rPr>
            <w:rFonts w:hint="eastAsia"/>
            <w:highlight w:val="none"/>
            <w:lang w:val="en-US" w:eastAsia="zh-CN"/>
          </w:rPr>
          <w:t xml:space="preserve">cloud-based </w:t>
        </w:r>
      </w:ins>
      <w:ins w:id="63" w:author="ZTE" w:date="2025-08-17T18:52:52Z">
        <w:r>
          <w:rPr>
            <w:highlight w:val="none"/>
            <w:lang w:val="en-US"/>
          </w:rPr>
          <w:t xml:space="preserve">centralized </w:t>
        </w:r>
      </w:ins>
      <w:ins w:id="64" w:author="ZTE" w:date="2025-08-17T18:52:52Z">
        <w:r>
          <w:rPr>
            <w:rFonts w:hint="eastAsia"/>
            <w:highlight w:val="none"/>
            <w:lang w:val="en-US" w:eastAsia="zh-CN"/>
          </w:rPr>
          <w:t xml:space="preserve">deployment </w:t>
        </w:r>
      </w:ins>
      <w:ins w:id="65" w:author="ZTE" w:date="2025-08-17T18:52:52Z">
        <w:r>
          <w:rPr>
            <w:highlight w:val="none"/>
            <w:lang w:val="en-US"/>
          </w:rPr>
          <w:t>and</w:t>
        </w:r>
      </w:ins>
      <w:ins w:id="66" w:author="ZTE" w:date="2025-08-17T18:52:52Z">
        <w:r>
          <w:rPr>
            <w:rFonts w:hint="eastAsia" w:eastAsia="宋体"/>
            <w:highlight w:val="none"/>
            <w:lang w:val="en-US" w:eastAsia="zh-CN"/>
          </w:rPr>
          <w:t xml:space="preserve"> </w:t>
        </w:r>
      </w:ins>
      <w:ins w:id="67" w:author="ZTE" w:date="2025-08-17T18:52:52Z">
        <w:r>
          <w:rPr>
            <w:rFonts w:hint="eastAsia"/>
            <w:highlight w:val="none"/>
            <w:lang w:val="en-US" w:eastAsia="zh-CN"/>
          </w:rPr>
          <w:t>edge-based</w:t>
        </w:r>
      </w:ins>
      <w:ins w:id="68" w:author="ZTE" w:date="2025-08-17T18:52:52Z">
        <w:r>
          <w:rPr>
            <w:highlight w:val="none"/>
            <w:lang w:val="en-US"/>
          </w:rPr>
          <w:t xml:space="preserve"> distributed </w:t>
        </w:r>
      </w:ins>
      <w:ins w:id="69" w:author="ZTE" w:date="2025-08-17T18:52:52Z">
        <w:r>
          <w:rPr>
            <w:rFonts w:hint="eastAsia"/>
            <w:highlight w:val="none"/>
            <w:lang w:val="en-US" w:eastAsia="zh-CN"/>
          </w:rPr>
          <w:t>deployment</w:t>
        </w:r>
      </w:ins>
      <w:ins w:id="70" w:author="ZTE" w:date="2025-08-17T18:52:52Z">
        <w:r>
          <w:rPr>
            <w:highlight w:val="none"/>
            <w:lang w:val="en-US"/>
          </w:rPr>
          <w:t xml:space="preserve">. In centralized deployment, the CAPIF core function and the API provider domain functions </w:t>
        </w:r>
      </w:ins>
      <w:ins w:id="71" w:author="ZTE" w:date="2025-08-17T18:52:52Z">
        <w:del w:id="72" w:author="ZTE-0826" w:date="2025-08-26T11:01:23Z">
          <w:r>
            <w:rPr>
              <w:rFonts w:hint="default"/>
              <w:highlight w:val="none"/>
              <w:lang w:val="en-US"/>
            </w:rPr>
            <w:delText xml:space="preserve">are </w:delText>
          </w:r>
        </w:del>
      </w:ins>
      <w:ins w:id="73" w:author="ZTE-0826" w:date="2025-08-26T11:01:23Z">
        <w:r>
          <w:rPr>
            <w:rFonts w:hint="eastAsia" w:eastAsia="宋体"/>
            <w:highlight w:val="none"/>
            <w:lang w:val="en-US" w:eastAsia="zh-CN"/>
          </w:rPr>
          <w:t>may</w:t>
        </w:r>
      </w:ins>
      <w:ins w:id="74" w:author="ZTE-0826" w:date="2025-08-26T11:01:24Z">
        <w:r>
          <w:rPr>
            <w:rFonts w:hint="eastAsia" w:eastAsia="宋体"/>
            <w:highlight w:val="none"/>
            <w:lang w:val="en-US" w:eastAsia="zh-CN"/>
          </w:rPr>
          <w:t xml:space="preserve"> be </w:t>
        </w:r>
      </w:ins>
      <w:ins w:id="75" w:author="ZTE" w:date="2025-08-17T18:52:52Z">
        <w:r>
          <w:rPr>
            <w:highlight w:val="none"/>
            <w:lang w:val="en-US"/>
          </w:rPr>
          <w:t>co-located. In distributed deployment, the CAPIF core function and the API provider domain functions are not co-located. The CAPIF core function interacts with the API exposing function</w:t>
        </w:r>
      </w:ins>
      <w:ins w:id="76" w:author="ZTE" w:date="2025-08-17T18:52:52Z">
        <w:r>
          <w:rPr>
            <w:rFonts w:hint="eastAsia" w:eastAsia="宋体"/>
            <w:highlight w:val="none"/>
            <w:lang w:val="en-US" w:eastAsia="zh-CN"/>
          </w:rPr>
          <w:t xml:space="preserve"> (AEF)</w:t>
        </w:r>
      </w:ins>
      <w:ins w:id="77" w:author="ZTE" w:date="2025-08-17T18:52:52Z">
        <w:r>
          <w:rPr>
            <w:highlight w:val="none"/>
            <w:lang w:val="en-US"/>
          </w:rPr>
          <w:t xml:space="preserve">, the API publishing function and the API management function via CAPIF-3, CAPIF-4 and CAPIF-5 reference points respectively. </w:t>
        </w:r>
      </w:ins>
    </w:p>
    <w:p>
      <w:pPr>
        <w:overflowPunct w:val="0"/>
        <w:autoSpaceDE w:val="0"/>
        <w:autoSpaceDN w:val="0"/>
        <w:adjustRightInd w:val="0"/>
        <w:spacing w:after="180"/>
        <w:textAlignment w:val="baseline"/>
        <w:rPr>
          <w:ins w:id="78" w:author="ZTE-0826" w:date="2025-08-26T11:02:22Z"/>
          <w:rFonts w:hint="eastAsia"/>
          <w:highlight w:val="none"/>
          <w:lang w:val="en-US" w:eastAsia="zh-CN"/>
        </w:rPr>
      </w:pPr>
      <w:ins w:id="79" w:author="ZTE" w:date="2025-08-18T10:18:33Z">
        <w:r>
          <w:rPr>
            <w:rFonts w:eastAsia="宋体"/>
            <w:color w:val="000000" w:themeColor="text1"/>
            <w:highlight w:val="none"/>
            <w:lang w:eastAsia="ja-JP"/>
            <w14:textFill>
              <w14:solidFill>
                <w14:schemeClr w14:val="tx1"/>
              </w14:solidFill>
            </w14:textFill>
          </w:rPr>
          <w:t xml:space="preserve">These different deployment options can impose differentiated requirements for the AEF. </w:t>
        </w:r>
      </w:ins>
      <w:ins w:id="80" w:author="ZTE" w:date="2025-08-18T10:18:33Z">
        <w:r>
          <w:rPr>
            <w:rFonts w:hint="eastAsia" w:eastAsia="宋体"/>
            <w:color w:val="000000" w:themeColor="text1"/>
            <w:highlight w:val="none"/>
            <w:lang w:val="en-US" w:eastAsia="zh-CN"/>
            <w14:textFill>
              <w14:solidFill>
                <w14:schemeClr w14:val="tx1"/>
              </w14:solidFill>
            </w14:textFill>
          </w:rPr>
          <w:t xml:space="preserve">For </w:t>
        </w:r>
      </w:ins>
      <w:ins w:id="81" w:author="ZTE-0826" w:date="2025-08-26T11:01:45Z">
        <w:r>
          <w:rPr>
            <w:rFonts w:hint="default" w:eastAsia="宋体"/>
            <w:color w:val="000000" w:themeColor="text1"/>
            <w:highlight w:val="none"/>
            <w:lang w:val="en-US" w:eastAsia="zh-CN"/>
            <w14:textFill>
              <w14:solidFill>
                <w14:schemeClr w14:val="tx1"/>
              </w14:solidFill>
            </w14:textFill>
          </w:rPr>
          <w:t>instance</w:t>
        </w:r>
      </w:ins>
      <w:ins w:id="82" w:author="ZTE-0826" w:date="2025-08-26T11:01:45Z">
        <w:r>
          <w:rPr>
            <w:rFonts w:hint="eastAsia" w:eastAsia="宋体"/>
            <w:color w:val="000000" w:themeColor="text1"/>
            <w:highlight w:val="none"/>
            <w:lang w:val="en-US" w:eastAsia="zh-CN"/>
            <w14:textFill>
              <w14:solidFill>
                <w14:schemeClr w14:val="tx1"/>
              </w14:solidFill>
            </w14:textFill>
          </w:rPr>
          <w:t xml:space="preserve">, </w:t>
        </w:r>
      </w:ins>
      <w:ins w:id="83" w:author="ZTE-0826" w:date="2025-08-26T11:01:45Z">
        <w:r>
          <w:rPr>
            <w:rFonts w:hint="eastAsia" w:eastAsia="宋体"/>
            <w:color w:val="auto"/>
            <w:highlight w:val="none"/>
            <w:lang w:val="en-US" w:eastAsia="zh-CN"/>
          </w:rPr>
          <w:t xml:space="preserve">in </w:t>
        </w:r>
      </w:ins>
      <w:ins w:id="84" w:author="ZTE-0826" w:date="2025-08-26T11:01:45Z">
        <w:r>
          <w:rPr>
            <w:rFonts w:hint="eastAsia"/>
            <w:color w:val="auto"/>
            <w:highlight w:val="none"/>
            <w:lang w:val="en-US" w:eastAsia="zh-CN"/>
          </w:rPr>
          <w:t xml:space="preserve">cloud-based </w:t>
        </w:r>
      </w:ins>
      <w:ins w:id="85" w:author="ZTE-0826" w:date="2025-08-26T11:01:45Z">
        <w:r>
          <w:rPr>
            <w:color w:val="auto"/>
            <w:highlight w:val="none"/>
            <w:lang w:val="en-US"/>
          </w:rPr>
          <w:t xml:space="preserve">centralized </w:t>
        </w:r>
      </w:ins>
      <w:ins w:id="86" w:author="ZTE-0826" w:date="2025-08-26T11:01:45Z">
        <w:r>
          <w:rPr>
            <w:rFonts w:hint="eastAsia"/>
            <w:color w:val="auto"/>
            <w:highlight w:val="none"/>
            <w:lang w:val="en-US" w:eastAsia="zh-CN"/>
          </w:rPr>
          <w:t>deployment, hardware failure could bring the AEF unavailability issue.</w:t>
        </w:r>
      </w:ins>
      <w:ins w:id="87" w:author="ZTE-0826" w:date="2025-08-26T11:01:45Z">
        <w:r>
          <w:rPr>
            <w:rFonts w:hint="eastAsia"/>
            <w:highlight w:val="none"/>
            <w:lang w:val="en-US" w:eastAsia="zh-CN"/>
          </w:rPr>
          <w:t xml:space="preserve"> To ensure service continuity and availability in this deployment</w:t>
        </w:r>
      </w:ins>
      <w:ins w:id="88" w:author="ZTE" w:date="2025-08-18T10:18:33Z">
        <w:del w:id="89" w:author="ZTE-0826" w:date="2025-08-26T11:01:45Z">
          <w:r>
            <w:rPr>
              <w:rFonts w:hint="eastAsia" w:eastAsia="宋体"/>
              <w:color w:val="000000" w:themeColor="text1"/>
              <w:highlight w:val="none"/>
              <w:lang w:val="en-US" w:eastAsia="zh-CN"/>
              <w14:textFill>
                <w14:solidFill>
                  <w14:schemeClr w14:val="tx1"/>
                </w14:solidFill>
              </w14:textFill>
            </w:rPr>
            <w:delText>example</w:delText>
          </w:r>
        </w:del>
      </w:ins>
      <w:ins w:id="90" w:author="ZTE" w:date="2025-08-18T10:18:33Z">
        <w:r>
          <w:rPr>
            <w:rFonts w:hint="eastAsia" w:eastAsia="宋体"/>
            <w:color w:val="000000" w:themeColor="text1"/>
            <w:highlight w:val="none"/>
            <w:lang w:val="en-US" w:eastAsia="zh-CN"/>
            <w14:textFill>
              <w14:solidFill>
                <w14:schemeClr w14:val="tx1"/>
              </w14:solidFill>
            </w14:textFill>
          </w:rPr>
          <w:t>,</w:t>
        </w:r>
      </w:ins>
      <w:ins w:id="91" w:author="ZTE" w:date="2025-08-18T10:18:33Z">
        <w:del w:id="92" w:author="ZTE-0826" w:date="2025-08-26T11:02:06Z">
          <w:r>
            <w:rPr>
              <w:rFonts w:hint="eastAsia" w:eastAsia="宋体"/>
              <w:color w:val="000000" w:themeColor="text1"/>
              <w:highlight w:val="none"/>
              <w:lang w:val="en-US" w:eastAsia="zh-CN"/>
              <w14:textFill>
                <w14:solidFill>
                  <w14:schemeClr w14:val="tx1"/>
                </w14:solidFill>
              </w14:textFill>
            </w:rPr>
            <w:delText xml:space="preserve"> </w:delText>
          </w:r>
        </w:del>
      </w:ins>
      <w:ins w:id="93" w:author="ZTE" w:date="2025-08-18T10:18:33Z">
        <w:del w:id="94" w:author="ZTE-0826" w:date="2025-08-26T11:02:05Z">
          <w:r>
            <w:rPr>
              <w:rFonts w:hint="eastAsia" w:eastAsia="宋体"/>
              <w:color w:val="000000" w:themeColor="text1"/>
              <w:highlight w:val="none"/>
              <w:lang w:val="en-US" w:eastAsia="zh-CN"/>
              <w14:textFill>
                <w14:solidFill>
                  <w14:schemeClr w14:val="tx1"/>
                </w14:solidFill>
              </w14:textFill>
            </w:rPr>
            <w:delText xml:space="preserve">for </w:delText>
          </w:r>
        </w:del>
      </w:ins>
      <w:ins w:id="95" w:author="ZTE" w:date="2025-08-18T10:18:33Z">
        <w:del w:id="96" w:author="ZTE-0826" w:date="2025-08-26T11:02:05Z">
          <w:r>
            <w:rPr>
              <w:rFonts w:hint="eastAsia"/>
              <w:highlight w:val="none"/>
              <w:lang w:val="en-US" w:eastAsia="zh-CN"/>
            </w:rPr>
            <w:delText>handling AEF unavailability issue,</w:delText>
          </w:r>
        </w:del>
      </w:ins>
      <w:ins w:id="97" w:author="ZTE" w:date="2025-08-18T10:18:33Z">
        <w:r>
          <w:rPr>
            <w:rFonts w:hint="eastAsia"/>
            <w:highlight w:val="none"/>
            <w:lang w:val="en-US" w:eastAsia="zh-CN"/>
          </w:rPr>
          <w:t xml:space="preserve"> </w:t>
        </w:r>
      </w:ins>
      <w:ins w:id="98" w:author="ZTE" w:date="2025-08-18T10:18:33Z">
        <w:del w:id="99" w:author="ZTE-0826" w:date="2025-08-26T11:02:09Z">
          <w:r>
            <w:rPr>
              <w:rFonts w:hint="eastAsia"/>
              <w:highlight w:val="none"/>
              <w:lang w:val="en-US" w:eastAsia="zh-CN"/>
            </w:rPr>
            <w:delText xml:space="preserve"> </w:delText>
          </w:r>
        </w:del>
      </w:ins>
      <w:ins w:id="100" w:author="ZTE" w:date="2025-08-18T10:18:33Z">
        <w:r>
          <w:rPr>
            <w:rFonts w:hint="eastAsia"/>
            <w:highlight w:val="none"/>
            <w:lang w:val="en-US" w:eastAsia="zh-CN"/>
          </w:rPr>
          <w:t xml:space="preserve">deployment of redundant </w:t>
        </w:r>
      </w:ins>
      <w:ins w:id="101" w:author="ZTE" w:date="2025-08-18T10:18:33Z">
        <w:r>
          <w:rPr>
            <w:rFonts w:eastAsia="宋体"/>
            <w:color w:val="000000" w:themeColor="text1"/>
            <w:highlight w:val="none"/>
            <w:lang w:eastAsia="ja-JP"/>
            <w14:textFill>
              <w14:solidFill>
                <w14:schemeClr w14:val="tx1"/>
              </w14:solidFill>
            </w14:textFill>
          </w:rPr>
          <w:t>AEF</w:t>
        </w:r>
      </w:ins>
      <w:ins w:id="102" w:author="ZTE" w:date="2025-08-18T10:18:33Z">
        <w:r>
          <w:rPr>
            <w:rFonts w:hint="eastAsia"/>
            <w:highlight w:val="none"/>
            <w:lang w:val="en-US" w:eastAsia="zh-CN"/>
          </w:rPr>
          <w:t xml:space="preserve"> backups may be required</w:t>
        </w:r>
      </w:ins>
      <w:ins w:id="103" w:author="ZTE-0826" w:date="2025-08-26T11:02:15Z">
        <w:r>
          <w:rPr>
            <w:rFonts w:hint="eastAsia"/>
            <w:highlight w:val="none"/>
            <w:lang w:val="en-US" w:eastAsia="zh-CN"/>
          </w:rPr>
          <w:t>.</w:t>
        </w:r>
      </w:ins>
    </w:p>
    <w:p>
      <w:pPr>
        <w:overflowPunct w:val="0"/>
        <w:autoSpaceDE w:val="0"/>
        <w:autoSpaceDN w:val="0"/>
        <w:adjustRightInd w:val="0"/>
        <w:spacing w:after="180"/>
        <w:textAlignment w:val="baseline"/>
        <w:rPr>
          <w:ins w:id="104" w:author="ZTE" w:date="2025-08-18T10:18:33Z"/>
          <w:rFonts w:hint="default" w:eastAsia="宋体"/>
          <w:color w:val="000000" w:themeColor="text1"/>
          <w:highlight w:val="none"/>
          <w:lang w:val="en-US" w:eastAsia="zh-CN"/>
          <w14:textFill>
            <w14:solidFill>
              <w14:schemeClr w14:val="tx1"/>
            </w14:solidFill>
          </w14:textFill>
        </w:rPr>
      </w:pPr>
      <w:ins w:id="105" w:author="ZTE" w:date="2025-08-18T10:18:33Z">
        <w:del w:id="106" w:author="ZTE-0826" w:date="2025-08-26T11:02:37Z">
          <w:bookmarkStart w:id="6" w:name="OLE_LINK4"/>
          <w:r>
            <w:rPr>
              <w:rFonts w:hint="default"/>
              <w:highlight w:val="none"/>
              <w:lang w:val="en-US" w:eastAsia="zh-CN"/>
            </w:rPr>
            <w:delText xml:space="preserve"> to ensure service continuity and availability in cloud-based centralized deployment, h</w:delText>
          </w:r>
        </w:del>
      </w:ins>
      <w:ins w:id="107" w:author="ZTE-0826" w:date="2025-08-26T11:02:37Z">
        <w:r>
          <w:rPr>
            <w:rFonts w:hint="eastAsia"/>
            <w:highlight w:val="none"/>
            <w:lang w:val="en-US" w:eastAsia="zh-CN"/>
          </w:rPr>
          <w:t>H</w:t>
        </w:r>
      </w:ins>
      <w:ins w:id="108" w:author="ZTE" w:date="2025-08-18T10:18:33Z">
        <w:r>
          <w:rPr>
            <w:rFonts w:hint="eastAsia"/>
            <w:highlight w:val="none"/>
            <w:lang w:val="en-US" w:eastAsia="zh-CN"/>
          </w:rPr>
          <w:t>owever,</w:t>
        </w:r>
      </w:ins>
      <w:ins w:id="109" w:author="ZTE-0826" w:date="2025-08-26T12:13:19Z">
        <w:bookmarkStart w:id="7" w:name="OLE_LINK3"/>
        <w:r>
          <w:rPr>
            <w:rFonts w:hint="eastAsia"/>
            <w:highlight w:val="none"/>
            <w:lang w:val="en-US" w:eastAsia="zh-CN"/>
          </w:rPr>
          <w:t xml:space="preserve"> </w:t>
        </w:r>
      </w:ins>
      <w:ins w:id="110" w:author="ZTE-0826" w:date="2025-08-26T11:02:41Z">
        <w:r>
          <w:rPr>
            <w:rFonts w:hint="eastAsia"/>
            <w:highlight w:val="none"/>
            <w:lang w:val="en-US" w:eastAsia="zh-CN"/>
          </w:rPr>
          <w:t>in distributed deployment, t</w:t>
        </w:r>
      </w:ins>
      <w:ins w:id="111" w:author="ZTE-0826" w:date="2025-08-26T11:02:41Z">
        <w:r>
          <w:rPr>
            <w:highlight w:val="none"/>
            <w:lang w:val="en-US"/>
          </w:rPr>
          <w:t>he CAPIF core function and the API provider domain functions are not co-located</w:t>
        </w:r>
      </w:ins>
      <w:ins w:id="112" w:author="ZTE-0826" w:date="2025-08-26T11:02:41Z">
        <w:r>
          <w:rPr>
            <w:rFonts w:hint="eastAsia" w:eastAsia="宋体"/>
            <w:highlight w:val="none"/>
            <w:lang w:val="en-US" w:eastAsia="zh-CN"/>
          </w:rPr>
          <w:t xml:space="preserve">. If the connection between the </w:t>
        </w:r>
      </w:ins>
      <w:ins w:id="113" w:author="ZTE-0826" w:date="2025-08-26T11:02:41Z">
        <w:r>
          <w:rPr>
            <w:highlight w:val="none"/>
            <w:lang w:val="en-US"/>
          </w:rPr>
          <w:t>CAPIF core function and the API provider domain functions</w:t>
        </w:r>
      </w:ins>
      <w:ins w:id="114" w:author="ZTE-0826" w:date="2025-08-26T11:02:41Z">
        <w:r>
          <w:rPr>
            <w:rFonts w:hint="eastAsia" w:eastAsia="宋体"/>
            <w:highlight w:val="none"/>
            <w:lang w:val="en-US" w:eastAsia="zh-CN"/>
          </w:rPr>
          <w:t xml:space="preserve"> is </w:t>
        </w:r>
      </w:ins>
      <w:ins w:id="115" w:author="ZTE-0826" w:date="2025-08-26T11:02:41Z">
        <w:r>
          <w:rPr>
            <w:rFonts w:hint="default" w:eastAsia="宋体"/>
            <w:color w:val="000000" w:themeColor="text1"/>
            <w:highlight w:val="none"/>
            <w:lang w:val="en-US" w:eastAsia="zh-CN"/>
            <w14:textFill>
              <w14:solidFill>
                <w14:schemeClr w14:val="tx1"/>
              </w14:solidFill>
            </w14:textFill>
          </w:rPr>
          <w:t xml:space="preserve">disrupted </w:t>
        </w:r>
      </w:ins>
      <w:ins w:id="116" w:author="ZTE-0826" w:date="2025-08-26T11:02:41Z">
        <w:r>
          <w:rPr>
            <w:rFonts w:hint="eastAsia" w:eastAsia="宋体"/>
            <w:highlight w:val="none"/>
            <w:lang w:val="en-US" w:eastAsia="zh-CN"/>
          </w:rPr>
          <w:t>due to network issue,</w:t>
        </w:r>
      </w:ins>
      <w:ins w:id="117" w:author="ZTE-0826" w:date="2025-08-26T11:02:57Z">
        <w:r>
          <w:rPr>
            <w:rFonts w:hint="eastAsia" w:eastAsia="宋体"/>
            <w:highlight w:val="none"/>
            <w:lang w:val="en-US" w:eastAsia="zh-CN"/>
          </w:rPr>
          <w:t xml:space="preserve"> </w:t>
        </w:r>
      </w:ins>
      <w:ins w:id="118" w:author="ZTE-0826" w:date="2025-08-26T11:02:41Z">
        <w:r>
          <w:rPr>
            <w:rFonts w:hint="eastAsia"/>
            <w:highlight w:val="none"/>
            <w:lang w:val="en-US" w:eastAsia="zh-CN"/>
          </w:rPr>
          <w:t xml:space="preserve">deployment of redundant </w:t>
        </w:r>
      </w:ins>
      <w:ins w:id="119" w:author="ZTE-0826" w:date="2025-08-26T11:02:41Z">
        <w:r>
          <w:rPr>
            <w:rFonts w:eastAsia="宋体"/>
            <w:color w:val="000000" w:themeColor="text1"/>
            <w:highlight w:val="none"/>
            <w:lang w:eastAsia="ja-JP"/>
            <w14:textFill>
              <w14:solidFill>
                <w14:schemeClr w14:val="tx1"/>
              </w14:solidFill>
            </w14:textFill>
          </w:rPr>
          <w:t>AEF</w:t>
        </w:r>
      </w:ins>
      <w:ins w:id="120" w:author="ZTE-0826" w:date="2025-08-26T11:02:41Z">
        <w:r>
          <w:rPr>
            <w:rFonts w:hint="eastAsia"/>
            <w:highlight w:val="none"/>
            <w:lang w:val="en-US" w:eastAsia="zh-CN"/>
          </w:rPr>
          <w:t xml:space="preserve"> backups at the same place cannot resolve the problem</w:t>
        </w:r>
      </w:ins>
      <w:ins w:id="121" w:author="ZTE-0826" w:date="2025-08-26T11:02:41Z">
        <w:r>
          <w:rPr>
            <w:rFonts w:hint="eastAsia" w:eastAsia="宋体"/>
            <w:highlight w:val="none"/>
            <w:lang w:val="en-US" w:eastAsia="zh-CN"/>
          </w:rPr>
          <w:t>.</w:t>
        </w:r>
      </w:ins>
      <w:ins w:id="122" w:author="ZTE" w:date="2025-08-18T10:18:33Z">
        <w:del w:id="123" w:author="ZTE-0826" w:date="2025-08-26T11:25:02Z">
          <w:r>
            <w:rPr>
              <w:rFonts w:hint="eastAsia"/>
              <w:highlight w:val="none"/>
              <w:lang w:val="en-US" w:eastAsia="zh-CN"/>
            </w:rPr>
            <w:delText xml:space="preserve"> </w:delText>
          </w:r>
        </w:del>
      </w:ins>
      <w:ins w:id="124" w:author="ZTE" w:date="2025-08-18T10:18:33Z">
        <w:del w:id="125" w:author="ZTE-0826" w:date="2025-08-26T11:25:00Z">
          <w:r>
            <w:rPr>
              <w:rFonts w:hint="eastAsia"/>
              <w:highlight w:val="none"/>
              <w:lang w:val="en-US" w:eastAsia="zh-CN"/>
            </w:rPr>
            <w:delText>this requirement is not feasible in edge-based distributed deployment.</w:delText>
          </w:r>
        </w:del>
      </w:ins>
      <w:ins w:id="126" w:author="ZTE" w:date="2025-08-18T10:18:33Z">
        <w:r>
          <w:rPr>
            <w:rFonts w:hint="eastAsia"/>
            <w:highlight w:val="none"/>
            <w:lang w:val="en-US" w:eastAsia="zh-CN"/>
          </w:rPr>
          <w:t xml:space="preserve"> </w:t>
        </w:r>
      </w:ins>
      <w:ins w:id="127" w:author="ZTE-0826" w:date="2025-08-27T10:20:22Z">
        <w:r>
          <w:rPr>
            <w:rFonts w:hint="eastAsia"/>
            <w:highlight w:val="none"/>
            <w:lang w:val="en-US" w:eastAsia="zh-CN"/>
          </w:rPr>
          <w:t xml:space="preserve">In </w:t>
        </w:r>
      </w:ins>
      <w:ins w:id="128" w:author="ZTE-0826" w:date="2025-08-27T10:20:23Z">
        <w:r>
          <w:rPr>
            <w:rFonts w:hint="eastAsia"/>
            <w:highlight w:val="none"/>
            <w:lang w:val="en-US" w:eastAsia="zh-CN"/>
          </w:rPr>
          <w:t xml:space="preserve">this </w:t>
        </w:r>
      </w:ins>
      <w:ins w:id="129" w:author="ZTE-0826" w:date="2025-08-27T10:20:24Z">
        <w:r>
          <w:rPr>
            <w:rFonts w:hint="eastAsia"/>
            <w:highlight w:val="none"/>
            <w:lang w:val="en-US" w:eastAsia="zh-CN"/>
          </w:rPr>
          <w:t>case,</w:t>
        </w:r>
      </w:ins>
      <w:ins w:id="130" w:author="ZTE-0826" w:date="2025-08-27T10:20:37Z">
        <w:r>
          <w:rPr>
            <w:rFonts w:hint="eastAsia"/>
            <w:highlight w:val="none"/>
            <w:lang w:val="en-US" w:eastAsia="zh-CN"/>
          </w:rPr>
          <w:t xml:space="preserve"> </w:t>
        </w:r>
      </w:ins>
      <w:ins w:id="131" w:author="ZTE-0826" w:date="2025-08-27T10:20:28Z">
        <w:r>
          <w:rPr>
            <w:rFonts w:hint="eastAsia"/>
            <w:highlight w:val="none"/>
            <w:lang w:val="en-US" w:eastAsia="zh-CN"/>
          </w:rPr>
          <w:t xml:space="preserve">the AEF can respond to API invoker, </w:t>
        </w:r>
      </w:ins>
      <w:ins w:id="132" w:author="ZTE-0826" w:date="2025-08-27T10:20:59Z">
        <w:r>
          <w:rPr>
            <w:rFonts w:hint="eastAsia"/>
            <w:highlight w:val="none"/>
            <w:lang w:val="en-US" w:eastAsia="zh-CN"/>
          </w:rPr>
          <w:t xml:space="preserve">but </w:t>
        </w:r>
      </w:ins>
      <w:ins w:id="133" w:author="ZTE-0826" w:date="2025-08-27T10:20:28Z">
        <w:r>
          <w:rPr>
            <w:rFonts w:hint="eastAsia"/>
            <w:highlight w:val="none"/>
            <w:lang w:val="en-US" w:eastAsia="zh-CN"/>
          </w:rPr>
          <w:t xml:space="preserve">it cannot respond to CCF since network issue </w:t>
        </w:r>
      </w:ins>
      <w:ins w:id="134" w:author="ZTE-0826" w:date="2025-08-27T10:21:11Z">
        <w:r>
          <w:rPr>
            <w:rFonts w:hint="eastAsia"/>
            <w:highlight w:val="none"/>
            <w:lang w:val="en-US" w:eastAsia="zh-CN"/>
          </w:rPr>
          <w:t>o</w:t>
        </w:r>
      </w:ins>
      <w:ins w:id="135" w:author="ZTE-0826" w:date="2025-08-27T10:21:12Z">
        <w:r>
          <w:rPr>
            <w:rFonts w:hint="eastAsia"/>
            <w:highlight w:val="none"/>
            <w:lang w:val="en-US" w:eastAsia="zh-CN"/>
          </w:rPr>
          <w:t xml:space="preserve">nly </w:t>
        </w:r>
      </w:ins>
      <w:ins w:id="136" w:author="ZTE-0826" w:date="2025-08-27T10:20:28Z">
        <w:r>
          <w:rPr>
            <w:rFonts w:hint="eastAsia"/>
            <w:highlight w:val="none"/>
            <w:lang w:val="en-US" w:eastAsia="zh-CN"/>
          </w:rPr>
          <w:t xml:space="preserve">happens between AEF and CCF, the </w:t>
        </w:r>
      </w:ins>
      <w:ins w:id="137" w:author="ZTE-0826" w:date="2025-08-27T10:21:20Z">
        <w:r>
          <w:rPr>
            <w:rFonts w:hint="eastAsia"/>
            <w:highlight w:val="none"/>
            <w:lang w:val="en-US" w:eastAsia="zh-CN"/>
          </w:rPr>
          <w:t>co</w:t>
        </w:r>
      </w:ins>
      <w:ins w:id="138" w:author="ZTE-0826" w:date="2025-08-27T10:21:21Z">
        <w:r>
          <w:rPr>
            <w:rFonts w:hint="eastAsia"/>
            <w:highlight w:val="none"/>
            <w:lang w:val="en-US" w:eastAsia="zh-CN"/>
          </w:rPr>
          <w:t>nnec</w:t>
        </w:r>
      </w:ins>
      <w:ins w:id="139" w:author="ZTE-0826" w:date="2025-08-27T10:21:22Z">
        <w:r>
          <w:rPr>
            <w:rFonts w:hint="eastAsia"/>
            <w:highlight w:val="none"/>
            <w:lang w:val="en-US" w:eastAsia="zh-CN"/>
          </w:rPr>
          <w:t>ti</w:t>
        </w:r>
      </w:ins>
      <w:ins w:id="140" w:author="ZTE-0826" w:date="2025-08-27T10:21:24Z">
        <w:r>
          <w:rPr>
            <w:rFonts w:hint="eastAsia"/>
            <w:highlight w:val="none"/>
            <w:lang w:val="en-US" w:eastAsia="zh-CN"/>
          </w:rPr>
          <w:t xml:space="preserve">on </w:t>
        </w:r>
      </w:ins>
      <w:ins w:id="141" w:author="ZTE-0826" w:date="2025-08-27T10:20:28Z">
        <w:r>
          <w:rPr>
            <w:rFonts w:hint="eastAsia"/>
            <w:highlight w:val="none"/>
            <w:lang w:val="en-US" w:eastAsia="zh-CN"/>
          </w:rPr>
          <w:t>between AEF and API invoker is</w:t>
        </w:r>
      </w:ins>
      <w:ins w:id="142" w:author="ZTE-0826" w:date="2025-08-27T10:21:32Z">
        <w:r>
          <w:rPr>
            <w:rFonts w:hint="eastAsia"/>
            <w:highlight w:val="none"/>
            <w:lang w:val="en-US" w:eastAsia="zh-CN"/>
          </w:rPr>
          <w:t xml:space="preserve"> </w:t>
        </w:r>
      </w:ins>
      <w:ins w:id="143" w:author="ZTE-0826" w:date="2025-08-27T10:21:34Z">
        <w:r>
          <w:rPr>
            <w:rFonts w:hint="eastAsia"/>
            <w:highlight w:val="none"/>
            <w:lang w:val="en-US" w:eastAsia="zh-CN"/>
          </w:rPr>
          <w:t>stil</w:t>
        </w:r>
      </w:ins>
      <w:ins w:id="144" w:author="ZTE-0826" w:date="2025-08-27T10:21:35Z">
        <w:r>
          <w:rPr>
            <w:rFonts w:hint="eastAsia"/>
            <w:highlight w:val="none"/>
            <w:lang w:val="en-US" w:eastAsia="zh-CN"/>
          </w:rPr>
          <w:t>l wo</w:t>
        </w:r>
      </w:ins>
      <w:ins w:id="145" w:author="ZTE-0826" w:date="2025-08-27T10:21:36Z">
        <w:r>
          <w:rPr>
            <w:rFonts w:hint="eastAsia"/>
            <w:highlight w:val="none"/>
            <w:lang w:val="en-US" w:eastAsia="zh-CN"/>
          </w:rPr>
          <w:t>rka</w:t>
        </w:r>
      </w:ins>
      <w:ins w:id="146" w:author="ZTE-0826" w:date="2025-08-27T10:21:37Z">
        <w:r>
          <w:rPr>
            <w:rFonts w:hint="eastAsia"/>
            <w:highlight w:val="none"/>
            <w:lang w:val="en-US" w:eastAsia="zh-CN"/>
          </w:rPr>
          <w:t>ble</w:t>
        </w:r>
      </w:ins>
      <w:ins w:id="147" w:author="ZTE-0826" w:date="2025-08-27T10:20:28Z">
        <w:r>
          <w:rPr>
            <w:rFonts w:hint="eastAsia"/>
            <w:highlight w:val="none"/>
            <w:lang w:val="en-US" w:eastAsia="zh-CN"/>
          </w:rPr>
          <w:t>.</w:t>
        </w:r>
      </w:ins>
      <w:ins w:id="148" w:author="ZTE-0826" w:date="2025-08-27T10:21:17Z">
        <w:r>
          <w:rPr>
            <w:rFonts w:hint="eastAsia"/>
            <w:highlight w:val="none"/>
            <w:lang w:val="en-US" w:eastAsia="zh-CN"/>
          </w:rPr>
          <w:t xml:space="preserve"> </w:t>
        </w:r>
      </w:ins>
      <w:ins w:id="149" w:author="ZTE" w:date="2025-08-18T10:18:33Z">
        <w:r>
          <w:rPr>
            <w:rFonts w:eastAsia="宋体"/>
            <w:color w:val="000000" w:themeColor="text1"/>
            <w:highlight w:val="none"/>
            <w:lang w:eastAsia="ja-JP"/>
            <w14:textFill>
              <w14:solidFill>
                <w14:schemeClr w14:val="tx1"/>
              </w14:solidFill>
            </w14:textFill>
          </w:rPr>
          <w:t xml:space="preserve">So, a study is required to assess the </w:t>
        </w:r>
      </w:ins>
      <w:ins w:id="150" w:author="ZTE" w:date="2025-08-18T10:18:33Z">
        <w:r>
          <w:rPr>
            <w:rFonts w:hint="eastAsia" w:eastAsia="宋体"/>
            <w:color w:val="000000" w:themeColor="text1"/>
            <w:highlight w:val="none"/>
            <w:lang w:val="en-US" w:eastAsia="zh-CN"/>
            <w14:textFill>
              <w14:solidFill>
                <w14:schemeClr w14:val="tx1"/>
              </w14:solidFill>
            </w14:textFill>
          </w:rPr>
          <w:t>p</w:t>
        </w:r>
      </w:ins>
      <w:ins w:id="151" w:author="ZTE" w:date="2025-08-18T10:18:33Z">
        <w:r>
          <w:rPr>
            <w:rFonts w:hint="eastAsia" w:eastAsia="宋体"/>
            <w:color w:val="000000" w:themeColor="text1"/>
            <w:highlight w:val="none"/>
            <w:lang w:eastAsia="ja-JP"/>
            <w14:textFill>
              <w14:solidFill>
                <w14:schemeClr w14:val="tx1"/>
              </w14:solidFill>
            </w14:textFill>
          </w:rPr>
          <w:t xml:space="preserve">otential differentiated requirements </w:t>
        </w:r>
      </w:ins>
      <w:ins w:id="152" w:author="ZTE" w:date="2025-08-18T10:18:33Z">
        <w:r>
          <w:rPr>
            <w:rFonts w:hint="eastAsia" w:eastAsia="宋体"/>
            <w:color w:val="000000" w:themeColor="text1"/>
            <w:highlight w:val="none"/>
            <w:lang w:val="en-US" w:eastAsia="zh-CN"/>
            <w14:textFill>
              <w14:solidFill>
                <w14:schemeClr w14:val="tx1"/>
              </w14:solidFill>
            </w14:textFill>
          </w:rPr>
          <w:t>for</w:t>
        </w:r>
      </w:ins>
      <w:ins w:id="153" w:author="ZTE" w:date="2025-08-18T10:18:33Z">
        <w:r>
          <w:rPr>
            <w:rFonts w:hint="eastAsia" w:eastAsia="宋体"/>
            <w:color w:val="000000" w:themeColor="text1"/>
            <w:highlight w:val="none"/>
            <w:lang w:eastAsia="ja-JP"/>
            <w14:textFill>
              <w14:solidFill>
                <w14:schemeClr w14:val="tx1"/>
              </w14:solidFill>
            </w14:textFill>
          </w:rPr>
          <w:t xml:space="preserve"> handl</w:t>
        </w:r>
      </w:ins>
      <w:ins w:id="154" w:author="ZTE" w:date="2025-08-18T10:18:33Z">
        <w:r>
          <w:rPr>
            <w:rFonts w:hint="eastAsia" w:eastAsia="宋体"/>
            <w:color w:val="000000" w:themeColor="text1"/>
            <w:highlight w:val="none"/>
            <w:lang w:val="en-US" w:eastAsia="zh-CN"/>
            <w14:textFill>
              <w14:solidFill>
                <w14:schemeClr w14:val="tx1"/>
              </w14:solidFill>
            </w14:textFill>
          </w:rPr>
          <w:t>ing</w:t>
        </w:r>
      </w:ins>
      <w:ins w:id="155" w:author="ZTE" w:date="2025-08-18T10:18:33Z">
        <w:r>
          <w:rPr>
            <w:rFonts w:hint="eastAsia" w:eastAsia="宋体"/>
            <w:color w:val="000000" w:themeColor="text1"/>
            <w:highlight w:val="none"/>
            <w:lang w:eastAsia="ja-JP"/>
            <w14:textFill>
              <w14:solidFill>
                <w14:schemeClr w14:val="tx1"/>
              </w14:solidFill>
            </w14:textFill>
          </w:rPr>
          <w:t xml:space="preserve"> AEF unavailability</w:t>
        </w:r>
      </w:ins>
      <w:ins w:id="156" w:author="ZTE" w:date="2025-08-18T10:18:33Z">
        <w:r>
          <w:rPr>
            <w:rFonts w:eastAsia="宋体"/>
            <w:color w:val="000000" w:themeColor="text1"/>
            <w:highlight w:val="none"/>
            <w:lang w:eastAsia="ja-JP"/>
            <w14:textFill>
              <w14:solidFill>
                <w14:schemeClr w14:val="tx1"/>
              </w14:solidFill>
            </w14:textFill>
          </w:rPr>
          <w:t xml:space="preserve"> in the</w:t>
        </w:r>
      </w:ins>
      <w:ins w:id="157" w:author="ZTE" w:date="2025-08-18T10:18:33Z">
        <w:r>
          <w:rPr>
            <w:rFonts w:hint="eastAsia" w:eastAsia="宋体"/>
            <w:color w:val="000000" w:themeColor="text1"/>
            <w:highlight w:val="none"/>
            <w:lang w:val="en-US" w:eastAsia="zh-CN"/>
            <w14:textFill>
              <w14:solidFill>
                <w14:schemeClr w14:val="tx1"/>
              </w14:solidFill>
            </w14:textFill>
          </w:rPr>
          <w:t xml:space="preserve"> </w:t>
        </w:r>
      </w:ins>
      <w:ins w:id="158" w:author="ZTE" w:date="2025-08-18T10:18:33Z">
        <w:r>
          <w:rPr>
            <w:highlight w:val="none"/>
            <w:lang w:val="en-US"/>
          </w:rPr>
          <w:t>centralized and distributed</w:t>
        </w:r>
      </w:ins>
      <w:ins w:id="159" w:author="ZTE" w:date="2025-08-18T10:18:33Z">
        <w:r>
          <w:rPr>
            <w:rFonts w:hint="eastAsia" w:eastAsia="宋体"/>
            <w:highlight w:val="none"/>
            <w:lang w:val="en-US" w:eastAsia="zh-CN"/>
          </w:rPr>
          <w:t xml:space="preserve"> </w:t>
        </w:r>
      </w:ins>
      <w:ins w:id="160" w:author="ZTE" w:date="2025-08-18T10:18:33Z">
        <w:r>
          <w:rPr>
            <w:highlight w:val="none"/>
            <w:lang w:val="en-US"/>
          </w:rPr>
          <w:t>deploymen</w:t>
        </w:r>
      </w:ins>
      <w:ins w:id="161" w:author="ZTE" w:date="2025-08-18T10:18:33Z">
        <w:r>
          <w:rPr>
            <w:rFonts w:hint="eastAsia" w:eastAsia="宋体"/>
            <w:highlight w:val="none"/>
            <w:lang w:val="en-US" w:eastAsia="zh-CN"/>
          </w:rPr>
          <w:t>t models.</w:t>
        </w:r>
      </w:ins>
      <w:ins w:id="162" w:author="ZTE" w:date="2025-08-18T10:18:33Z">
        <w:r>
          <w:rPr>
            <w:rFonts w:eastAsia="宋体"/>
            <w:color w:val="000000" w:themeColor="text1"/>
            <w:highlight w:val="none"/>
            <w:lang w:eastAsia="ja-JP"/>
            <w14:textFill>
              <w14:solidFill>
                <w14:schemeClr w14:val="tx1"/>
              </w14:solidFill>
            </w14:textFill>
          </w:rPr>
          <w:t xml:space="preserve"> </w:t>
        </w:r>
      </w:ins>
    </w:p>
    <w:bookmarkEnd w:id="6"/>
    <w:bookmarkEnd w:id="7"/>
    <w:p>
      <w:pPr>
        <w:pStyle w:val="3"/>
        <w:rPr>
          <w:ins w:id="163" w:author="ZTE" w:date="2025-08-17T18:53:20Z"/>
        </w:rPr>
      </w:pPr>
      <w:ins w:id="164" w:author="ZTE" w:date="2025-08-17T18:53:22Z">
        <w:r>
          <w:rPr>
            <w:rFonts w:hint="eastAsia" w:eastAsiaTheme="minorEastAsia"/>
            <w:lang w:val="en-US" w:eastAsia="zh-CN"/>
          </w:rPr>
          <w:t>x</w:t>
        </w:r>
      </w:ins>
      <w:ins w:id="165" w:author="ZTE" w:date="2025-08-17T18:53:20Z">
        <w:r>
          <w:rPr/>
          <w:t>.x.2</w:t>
        </w:r>
      </w:ins>
      <w:ins w:id="166" w:author="ZTE" w:date="2025-08-17T18:53:20Z">
        <w:r>
          <w:rPr/>
          <w:tab/>
        </w:r>
      </w:ins>
      <w:ins w:id="167" w:author="ZTE" w:date="2025-08-17T18:53:20Z">
        <w:r>
          <w:rPr/>
          <w:t>Open Issues</w:t>
        </w:r>
      </w:ins>
    </w:p>
    <w:p>
      <w:pPr>
        <w:rPr>
          <w:ins w:id="168" w:author="ZTE" w:date="2025-08-17T17:58:49Z"/>
          <w:rFonts w:hint="default" w:eastAsia="宋体"/>
          <w:lang w:val="en-US" w:eastAsia="zh-CN"/>
        </w:rPr>
      </w:pPr>
      <w:ins w:id="169" w:author="ZTE" w:date="2025-08-17T17:58:49Z">
        <w:r>
          <w:rPr>
            <w:rFonts w:hint="default" w:eastAsia="宋体"/>
            <w:lang w:val="en-US" w:eastAsia="zh-CN"/>
          </w:rPr>
          <w:t>This key issue will study:</w:t>
        </w:r>
      </w:ins>
    </w:p>
    <w:p>
      <w:pPr>
        <w:numPr>
          <w:ilvl w:val="0"/>
          <w:numId w:val="1"/>
        </w:numPr>
        <w:ind w:left="425" w:hanging="425"/>
        <w:rPr>
          <w:ins w:id="170" w:author="ZTE" w:date="2025-08-17T17:58:49Z"/>
          <w:del w:id="171" w:author="ZTE-0826" w:date="2025-08-27T11:00:45Z"/>
          <w:rFonts w:hint="default" w:eastAsia="宋体"/>
          <w:lang w:val="en-US" w:eastAsia="zh-CN"/>
        </w:rPr>
      </w:pPr>
      <w:ins w:id="172" w:author="ZTE" w:date="2025-08-17T17:58:49Z">
        <w:del w:id="173" w:author="ZTE-0826" w:date="2025-08-27T11:00:45Z">
          <w:bookmarkStart w:id="8" w:name="OLE_LINK6"/>
          <w:r>
            <w:rPr>
              <w:rFonts w:hint="default" w:eastAsia="宋体"/>
              <w:lang w:val="en-US" w:eastAsia="zh-CN"/>
            </w:rPr>
            <w:delText xml:space="preserve">Analyze the </w:delText>
          </w:r>
        </w:del>
      </w:ins>
      <w:ins w:id="174" w:author="ZTE" w:date="2025-08-17T17:58:49Z">
        <w:del w:id="175" w:author="ZTE-0826" w:date="2025-08-27T11:00:45Z">
          <w:r>
            <w:rPr>
              <w:rFonts w:hint="eastAsia" w:ascii="Times New Roman" w:hAnsi="Times New Roman" w:eastAsia="宋体"/>
              <w:lang w:val="en-US" w:eastAsia="zh-CN"/>
            </w:rPr>
            <w:delText>p</w:delText>
          </w:r>
        </w:del>
      </w:ins>
      <w:ins w:id="176" w:author="ZTE" w:date="2025-08-17T17:58:49Z">
        <w:del w:id="177" w:author="ZTE-0826" w:date="2025-08-27T11:00:45Z">
          <w:r>
            <w:rPr>
              <w:rFonts w:ascii="Times New Roman" w:hAnsi="Times New Roman" w:eastAsia="宋体"/>
              <w:lang w:eastAsia="zh-CN"/>
            </w:rPr>
            <w:delText>otential</w:delText>
          </w:r>
        </w:del>
      </w:ins>
      <w:ins w:id="178" w:author="ZTE" w:date="2025-08-17T17:58:49Z">
        <w:del w:id="179" w:author="ZTE-0826" w:date="2025-08-27T11:00:45Z">
          <w:r>
            <w:rPr>
              <w:rFonts w:hint="eastAsia" w:ascii="Times New Roman" w:hAnsi="Times New Roman" w:eastAsia="宋体"/>
              <w:lang w:val="en-US" w:eastAsia="zh-CN"/>
            </w:rPr>
            <w:delText xml:space="preserve"> </w:delText>
          </w:r>
        </w:del>
      </w:ins>
      <w:ins w:id="180" w:author="ZTE" w:date="2025-08-17T17:58:49Z">
        <w:del w:id="181" w:author="ZTE-0826" w:date="2025-08-27T11:00:45Z">
          <w:r>
            <w:rPr>
              <w:rFonts w:ascii="Times New Roman" w:hAnsi="Times New Roman" w:eastAsia="宋体"/>
              <w:lang w:eastAsia="zh-CN"/>
            </w:rPr>
            <w:delText>differentiated</w:delText>
          </w:r>
        </w:del>
      </w:ins>
      <w:ins w:id="182" w:author="ZTE" w:date="2025-08-17T17:58:49Z">
        <w:del w:id="183" w:author="ZTE-0826" w:date="2025-08-27T11:00:45Z">
          <w:r>
            <w:rPr>
              <w:rFonts w:hint="eastAsia" w:ascii="Times New Roman" w:hAnsi="Times New Roman" w:eastAsia="宋体"/>
              <w:lang w:val="en-US" w:eastAsia="zh-CN"/>
            </w:rPr>
            <w:delText xml:space="preserve"> </w:delText>
          </w:r>
        </w:del>
      </w:ins>
      <w:ins w:id="184" w:author="ZTE" w:date="2025-08-17T17:58:49Z">
        <w:del w:id="185" w:author="ZTE-0826" w:date="2025-08-27T11:00:45Z">
          <w:r>
            <w:rPr>
              <w:rFonts w:hint="default" w:eastAsia="宋体"/>
              <w:lang w:val="en-US" w:eastAsia="zh-CN"/>
            </w:rPr>
            <w:delText>requirements for handling AEF unavailability under different deployment options of the API provider domain.</w:delText>
          </w:r>
        </w:del>
      </w:ins>
    </w:p>
    <w:p>
      <w:pPr>
        <w:numPr>
          <w:ilvl w:val="0"/>
          <w:numId w:val="1"/>
        </w:numPr>
        <w:ind w:left="425" w:hanging="425"/>
        <w:rPr>
          <w:ins w:id="186" w:author="ZTE" w:date="2025-08-17T17:58:49Z"/>
          <w:rFonts w:hint="default" w:eastAsia="宋体"/>
          <w:lang w:val="en-US" w:eastAsia="zh-CN"/>
        </w:rPr>
      </w:pPr>
      <w:ins w:id="187" w:author="ZTE" w:date="2025-08-17T17:58:49Z">
        <w:del w:id="188" w:author="ZTE-0826" w:date="2025-08-27T11:00:45Z">
          <w:r>
            <w:rPr>
              <w:rFonts w:hint="eastAsia" w:eastAsia="宋体"/>
              <w:lang w:val="en-US" w:eastAsia="zh-CN"/>
            </w:rPr>
            <w:delText xml:space="preserve">Whether and how to enhance the architecture and related functions to support </w:delText>
          </w:r>
        </w:del>
      </w:ins>
      <w:ins w:id="189" w:author="ZTE" w:date="2025-08-17T17:58:49Z">
        <w:del w:id="190" w:author="ZTE-0826" w:date="2025-08-27T11:00:45Z">
          <w:r>
            <w:rPr>
              <w:rFonts w:hint="default" w:eastAsia="宋体"/>
              <w:lang w:val="en-US" w:eastAsia="zh-CN"/>
            </w:rPr>
            <w:delText xml:space="preserve"> handling AEF unavailability</w:delText>
          </w:r>
        </w:del>
      </w:ins>
      <w:del w:id="191" w:author="ZTE-0826" w:date="2025-08-27T11:00:45Z">
        <w:r>
          <w:rPr>
            <w:rFonts w:hint="eastAsia" w:eastAsia="宋体"/>
            <w:lang w:val="en-US" w:eastAsia="zh-CN"/>
          </w:rPr>
          <w:delText xml:space="preserve"> </w:delText>
        </w:r>
      </w:del>
      <w:ins w:id="192" w:author="ZTE" w:date="2025-08-17T17:58:49Z">
        <w:del w:id="193" w:author="ZTE-0826" w:date="2025-08-27T11:00:45Z">
          <w:r>
            <w:rPr>
              <w:rFonts w:hint="default" w:eastAsia="宋体"/>
              <w:lang w:val="en-US" w:eastAsia="zh-CN"/>
            </w:rPr>
            <w:delText xml:space="preserve"> under different deployment</w:delText>
          </w:r>
        </w:del>
      </w:ins>
      <w:ins w:id="194" w:author="ZTE" w:date="2025-08-17T18:57:21Z">
        <w:del w:id="195" w:author="ZTE-0826" w:date="2025-08-27T11:00:45Z">
          <w:r>
            <w:rPr>
              <w:rFonts w:hint="eastAsia" w:eastAsia="宋体"/>
              <w:lang w:val="en-US" w:eastAsia="zh-CN"/>
            </w:rPr>
            <w:delText xml:space="preserve"> </w:delText>
          </w:r>
        </w:del>
      </w:ins>
      <w:ins w:id="196" w:author="ZTE" w:date="2025-08-17T18:57:22Z">
        <w:del w:id="197" w:author="ZTE-0826" w:date="2025-08-27T11:00:45Z">
          <w:r>
            <w:rPr>
              <w:rFonts w:hint="eastAsia" w:eastAsia="宋体"/>
              <w:lang w:val="en-US" w:eastAsia="zh-CN"/>
            </w:rPr>
            <w:delText>mod</w:delText>
          </w:r>
        </w:del>
      </w:ins>
      <w:ins w:id="198" w:author="ZTE" w:date="2025-08-17T18:57:24Z">
        <w:del w:id="199" w:author="ZTE-0826" w:date="2025-08-27T11:00:45Z">
          <w:r>
            <w:rPr>
              <w:rFonts w:hint="eastAsia" w:eastAsia="宋体"/>
              <w:lang w:val="en-US" w:eastAsia="zh-CN"/>
            </w:rPr>
            <w:delText>e</w:delText>
          </w:r>
        </w:del>
      </w:ins>
      <w:ins w:id="200" w:author="ZTE" w:date="2025-08-17T18:57:26Z">
        <w:del w:id="201" w:author="ZTE-0826" w:date="2025-08-27T11:00:45Z">
          <w:r>
            <w:rPr>
              <w:rFonts w:hint="eastAsia" w:eastAsia="宋体"/>
              <w:lang w:val="en-US" w:eastAsia="zh-CN"/>
            </w:rPr>
            <w:delText>ls</w:delText>
          </w:r>
        </w:del>
      </w:ins>
      <w:ins w:id="202" w:author="ZTE" w:date="2025-08-17T17:58:57Z">
        <w:del w:id="203" w:author="ZTE-0826" w:date="2025-08-27T11:00:45Z">
          <w:r>
            <w:rPr>
              <w:rFonts w:hint="eastAsia" w:eastAsia="宋体"/>
              <w:lang w:val="en-US" w:eastAsia="zh-CN"/>
            </w:rPr>
            <w:delText>.</w:delText>
          </w:r>
        </w:del>
      </w:ins>
      <w:ins w:id="204" w:author="ZTE-0826" w:date="2025-08-26T10:23:28Z">
        <w:r>
          <w:rPr>
            <w:rFonts w:hint="eastAsia" w:eastAsia="宋体"/>
            <w:lang w:val="en-US" w:eastAsia="zh-CN"/>
          </w:rPr>
          <w:t xml:space="preserve">Whether and how to enhance the architecture and related functions to </w:t>
        </w:r>
      </w:ins>
      <w:ins w:id="205" w:author="ZTE-0826" w:date="2025-08-26T10:25:21Z">
        <w:r>
          <w:rPr>
            <w:rFonts w:hint="eastAsia" w:eastAsia="宋体"/>
            <w:lang w:val="en-US" w:eastAsia="zh-CN"/>
          </w:rPr>
          <w:t>han</w:t>
        </w:r>
      </w:ins>
      <w:ins w:id="206" w:author="ZTE-0826" w:date="2025-08-26T10:25:24Z">
        <w:r>
          <w:rPr>
            <w:rFonts w:hint="eastAsia" w:eastAsia="宋体"/>
            <w:lang w:val="en-US" w:eastAsia="zh-CN"/>
          </w:rPr>
          <w:t>dle</w:t>
        </w:r>
      </w:ins>
      <w:ins w:id="207" w:author="ZTE-0826" w:date="2025-08-26T10:25:25Z">
        <w:r>
          <w:rPr>
            <w:rFonts w:hint="eastAsia" w:eastAsia="宋体"/>
            <w:lang w:val="en-US" w:eastAsia="zh-CN"/>
          </w:rPr>
          <w:t xml:space="preserve"> </w:t>
        </w:r>
      </w:ins>
      <w:ins w:id="208" w:author="ZTE-0826" w:date="2025-08-26T10:25:28Z">
        <w:r>
          <w:rPr>
            <w:rFonts w:hint="eastAsia" w:eastAsia="宋体"/>
            <w:lang w:val="en-US" w:eastAsia="zh-CN"/>
          </w:rPr>
          <w:t xml:space="preserve">the </w:t>
        </w:r>
      </w:ins>
      <w:ins w:id="209" w:author="ZTE-0826" w:date="2025-08-26T10:23:48Z">
        <w:r>
          <w:rPr>
            <w:rFonts w:hint="eastAsia" w:eastAsia="宋体"/>
            <w:lang w:val="en-US" w:eastAsia="zh-CN"/>
          </w:rPr>
          <w:t>sc</w:t>
        </w:r>
      </w:ins>
      <w:ins w:id="210" w:author="ZTE-0826" w:date="2025-08-26T10:23:53Z">
        <w:r>
          <w:rPr>
            <w:rFonts w:hint="eastAsia" w:eastAsia="宋体"/>
            <w:lang w:val="en-US" w:eastAsia="zh-CN"/>
          </w:rPr>
          <w:t>e</w:t>
        </w:r>
      </w:ins>
      <w:ins w:id="211" w:author="ZTE-0826" w:date="2025-08-26T10:23:55Z">
        <w:r>
          <w:rPr>
            <w:rFonts w:hint="eastAsia" w:eastAsia="宋体"/>
            <w:lang w:val="en-US" w:eastAsia="zh-CN"/>
          </w:rPr>
          <w:t>narios</w:t>
        </w:r>
      </w:ins>
      <w:ins w:id="212" w:author="ZTE-0826" w:date="2025-08-26T10:23:56Z">
        <w:r>
          <w:rPr>
            <w:rFonts w:hint="eastAsia" w:eastAsia="宋体"/>
            <w:lang w:val="en-US" w:eastAsia="zh-CN"/>
          </w:rPr>
          <w:t xml:space="preserve"> in wh</w:t>
        </w:r>
      </w:ins>
      <w:ins w:id="213" w:author="ZTE-0826" w:date="2025-08-26T10:23:57Z">
        <w:r>
          <w:rPr>
            <w:rFonts w:hint="eastAsia" w:eastAsia="宋体"/>
            <w:lang w:val="en-US" w:eastAsia="zh-CN"/>
          </w:rPr>
          <w:t>ich</w:t>
        </w:r>
      </w:ins>
      <w:ins w:id="214" w:author="ZTE-0826" w:date="2025-08-26T10:24:24Z">
        <w:r>
          <w:rPr>
            <w:rFonts w:hint="eastAsia" w:eastAsia="宋体"/>
            <w:highlight w:val="none"/>
            <w:lang w:val="en-US" w:eastAsia="zh-CN"/>
          </w:rPr>
          <w:t xml:space="preserve"> the connection between the </w:t>
        </w:r>
      </w:ins>
      <w:ins w:id="215" w:author="ZTE-0826" w:date="2025-08-26T10:24:24Z">
        <w:r>
          <w:rPr>
            <w:highlight w:val="none"/>
            <w:lang w:val="en-US"/>
          </w:rPr>
          <w:t>CAPIF core function and the API provider domain functions</w:t>
        </w:r>
      </w:ins>
      <w:ins w:id="216" w:author="ZTE-0826" w:date="2025-08-26T10:24:24Z">
        <w:r>
          <w:rPr>
            <w:rFonts w:hint="eastAsia" w:eastAsia="宋体"/>
            <w:highlight w:val="none"/>
            <w:lang w:val="en-US" w:eastAsia="zh-CN"/>
          </w:rPr>
          <w:t xml:space="preserve"> is </w:t>
        </w:r>
      </w:ins>
      <w:ins w:id="217" w:author="ZTE-0826" w:date="2025-08-26T10:24:24Z">
        <w:r>
          <w:rPr>
            <w:rFonts w:hint="default" w:eastAsia="宋体"/>
            <w:color w:val="000000" w:themeColor="text1"/>
            <w:highlight w:val="none"/>
            <w:lang w:val="en-US" w:eastAsia="zh-CN"/>
            <w14:textFill>
              <w14:solidFill>
                <w14:schemeClr w14:val="tx1"/>
              </w14:solidFill>
            </w14:textFill>
          </w:rPr>
          <w:t xml:space="preserve">disrupted </w:t>
        </w:r>
      </w:ins>
      <w:ins w:id="218" w:author="ZTE-0826" w:date="2025-08-26T10:24:24Z">
        <w:r>
          <w:rPr>
            <w:rFonts w:hint="eastAsia" w:eastAsia="宋体"/>
            <w:highlight w:val="none"/>
            <w:lang w:val="en-US" w:eastAsia="zh-CN"/>
          </w:rPr>
          <w:t>due to network issue</w:t>
        </w:r>
        <w:bookmarkEnd w:id="8"/>
      </w:ins>
      <w:ins w:id="219" w:author="ZTE-0826" w:date="2025-08-27T16:16:02Z">
        <w:r>
          <w:rPr>
            <w:rFonts w:hint="eastAsia" w:eastAsia="宋体"/>
            <w:highlight w:val="none"/>
            <w:lang w:val="en-US" w:eastAsia="zh-CN"/>
          </w:rPr>
          <w:t>.</w:t>
        </w:r>
      </w:ins>
    </w:p>
    <w:p>
      <w:pPr>
        <w:rPr>
          <w:rFonts w:hint="default" w:eastAsia="宋体"/>
          <w:lang w:val="en-US" w:eastAsia="zh-CN"/>
        </w:rPr>
      </w:pPr>
    </w:p>
    <w:p>
      <w:pPr>
        <w:pBdr>
          <w:top w:val="single" w:color="auto" w:sz="4" w:space="1"/>
          <w:left w:val="single" w:color="auto" w:sz="4" w:space="4"/>
          <w:bottom w:val="single" w:color="auto" w:sz="4" w:space="1"/>
          <w:right w:val="single" w:color="auto" w:sz="4" w:space="4"/>
        </w:pBdr>
        <w:jc w:val="center"/>
        <w:rPr>
          <w:rFonts w:hint="default" w:ascii="Arial" w:hAnsi="Arial" w:cs="Arial"/>
          <w:color w:val="0000FF"/>
          <w:sz w:val="28"/>
          <w:szCs w:val="28"/>
          <w:lang w:val="en-US" w:eastAsia="zh-CN"/>
        </w:rPr>
      </w:pPr>
      <w:r>
        <w:rPr>
          <w:rFonts w:ascii="Arial" w:hAnsi="Arial" w:cs="Arial"/>
          <w:color w:val="0000FF"/>
          <w:sz w:val="28"/>
          <w:szCs w:val="28"/>
          <w:lang w:val="en-US"/>
        </w:rPr>
        <w:t>* * * End of 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40827BA"/>
    <w:multiLevelType w:val="singleLevel"/>
    <w:tmpl w:val="240827BA"/>
    <w:lvl w:ilvl="0" w:tentative="0">
      <w:start w:val="1"/>
      <w:numFmt w:val="decimal"/>
      <w:lvlText w:val="%1."/>
      <w:lvlJc w:val="left"/>
      <w:pPr>
        <w:ind w:left="425" w:hanging="425"/>
      </w:pPr>
      <w:rPr>
        <w:rFont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0826">
    <w15:presenceInfo w15:providerId="None" w15:userId="ZTE-0826"/>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52623"/>
    <w:rsid w:val="00062A46"/>
    <w:rsid w:val="00072D44"/>
    <w:rsid w:val="00091508"/>
    <w:rsid w:val="000928D3"/>
    <w:rsid w:val="000A1C77"/>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0015AF"/>
    <w:rsid w:val="01596446"/>
    <w:rsid w:val="01C36AF1"/>
    <w:rsid w:val="029403CC"/>
    <w:rsid w:val="03611299"/>
    <w:rsid w:val="05BE1B87"/>
    <w:rsid w:val="0635547C"/>
    <w:rsid w:val="07911E20"/>
    <w:rsid w:val="08D66137"/>
    <w:rsid w:val="08DF06EC"/>
    <w:rsid w:val="08FC1AC3"/>
    <w:rsid w:val="09851ED9"/>
    <w:rsid w:val="0A773A3A"/>
    <w:rsid w:val="0AEB522B"/>
    <w:rsid w:val="0D0343E8"/>
    <w:rsid w:val="0D6243A1"/>
    <w:rsid w:val="0E874DBA"/>
    <w:rsid w:val="10B812F1"/>
    <w:rsid w:val="10FB74EC"/>
    <w:rsid w:val="12CB42A3"/>
    <w:rsid w:val="13503537"/>
    <w:rsid w:val="14480E52"/>
    <w:rsid w:val="155B3A01"/>
    <w:rsid w:val="15E00F73"/>
    <w:rsid w:val="16EA4E65"/>
    <w:rsid w:val="18EF4114"/>
    <w:rsid w:val="191B4BBD"/>
    <w:rsid w:val="1A1A414A"/>
    <w:rsid w:val="1B647545"/>
    <w:rsid w:val="1D7E25FA"/>
    <w:rsid w:val="1E056C85"/>
    <w:rsid w:val="1F0B62B0"/>
    <w:rsid w:val="1FE81067"/>
    <w:rsid w:val="20862D7F"/>
    <w:rsid w:val="20D53A66"/>
    <w:rsid w:val="213F3D14"/>
    <w:rsid w:val="22BC2B0B"/>
    <w:rsid w:val="23225D32"/>
    <w:rsid w:val="243E319B"/>
    <w:rsid w:val="24D17FF7"/>
    <w:rsid w:val="25132C5F"/>
    <w:rsid w:val="25726D71"/>
    <w:rsid w:val="268124D3"/>
    <w:rsid w:val="27371B89"/>
    <w:rsid w:val="27A300F3"/>
    <w:rsid w:val="29311825"/>
    <w:rsid w:val="298165F8"/>
    <w:rsid w:val="29E84595"/>
    <w:rsid w:val="2C7C3EDF"/>
    <w:rsid w:val="2CAA4E90"/>
    <w:rsid w:val="2CC27FB6"/>
    <w:rsid w:val="2DAC4050"/>
    <w:rsid w:val="2F36123A"/>
    <w:rsid w:val="307F423A"/>
    <w:rsid w:val="331B5937"/>
    <w:rsid w:val="338821C2"/>
    <w:rsid w:val="33B92B69"/>
    <w:rsid w:val="36D86A96"/>
    <w:rsid w:val="37F7095F"/>
    <w:rsid w:val="394E2D79"/>
    <w:rsid w:val="3A9A15B8"/>
    <w:rsid w:val="3B4E4C98"/>
    <w:rsid w:val="3C292943"/>
    <w:rsid w:val="3CD74F46"/>
    <w:rsid w:val="3CDD60F5"/>
    <w:rsid w:val="3D6B67D2"/>
    <w:rsid w:val="3F163FBE"/>
    <w:rsid w:val="3F2872F6"/>
    <w:rsid w:val="400A1002"/>
    <w:rsid w:val="417D2480"/>
    <w:rsid w:val="43DD09BF"/>
    <w:rsid w:val="43F30B87"/>
    <w:rsid w:val="447F43DA"/>
    <w:rsid w:val="44B479F2"/>
    <w:rsid w:val="45A715D5"/>
    <w:rsid w:val="45DB5272"/>
    <w:rsid w:val="479554D7"/>
    <w:rsid w:val="47A3623F"/>
    <w:rsid w:val="4BBD332E"/>
    <w:rsid w:val="4BC04353"/>
    <w:rsid w:val="4CBD5DBB"/>
    <w:rsid w:val="4D8235E8"/>
    <w:rsid w:val="4E443660"/>
    <w:rsid w:val="4ED82367"/>
    <w:rsid w:val="4F216DF2"/>
    <w:rsid w:val="514D351E"/>
    <w:rsid w:val="51DB5F8A"/>
    <w:rsid w:val="520E4D62"/>
    <w:rsid w:val="52D803D8"/>
    <w:rsid w:val="538704E7"/>
    <w:rsid w:val="54613DAF"/>
    <w:rsid w:val="54C67014"/>
    <w:rsid w:val="551D18AB"/>
    <w:rsid w:val="552D3719"/>
    <w:rsid w:val="55F8306B"/>
    <w:rsid w:val="5618076E"/>
    <w:rsid w:val="569E48CE"/>
    <w:rsid w:val="579D7272"/>
    <w:rsid w:val="586A2F72"/>
    <w:rsid w:val="59A62528"/>
    <w:rsid w:val="59D9102E"/>
    <w:rsid w:val="5BDB0657"/>
    <w:rsid w:val="5E303DAD"/>
    <w:rsid w:val="5F1041FD"/>
    <w:rsid w:val="5F9A1637"/>
    <w:rsid w:val="60805577"/>
    <w:rsid w:val="618F7718"/>
    <w:rsid w:val="619860BC"/>
    <w:rsid w:val="6203259E"/>
    <w:rsid w:val="6223251E"/>
    <w:rsid w:val="6314191D"/>
    <w:rsid w:val="64B749AA"/>
    <w:rsid w:val="666E7A91"/>
    <w:rsid w:val="66DC1EF2"/>
    <w:rsid w:val="679F3076"/>
    <w:rsid w:val="67F650A3"/>
    <w:rsid w:val="68EF0E4E"/>
    <w:rsid w:val="6B334724"/>
    <w:rsid w:val="6D3451EC"/>
    <w:rsid w:val="6DAA2D60"/>
    <w:rsid w:val="6DC24935"/>
    <w:rsid w:val="6F4340D9"/>
    <w:rsid w:val="6FEF65B8"/>
    <w:rsid w:val="70374E96"/>
    <w:rsid w:val="70F42B7C"/>
    <w:rsid w:val="71B8501F"/>
    <w:rsid w:val="72651D22"/>
    <w:rsid w:val="730D1E9E"/>
    <w:rsid w:val="73840E3A"/>
    <w:rsid w:val="74BD62BC"/>
    <w:rsid w:val="76457FDF"/>
    <w:rsid w:val="76B77650"/>
    <w:rsid w:val="76CB5D2E"/>
    <w:rsid w:val="77111CFB"/>
    <w:rsid w:val="78E959DD"/>
    <w:rsid w:val="79956C64"/>
    <w:rsid w:val="7AC22BC9"/>
    <w:rsid w:val="7B155562"/>
    <w:rsid w:val="7C0D609E"/>
    <w:rsid w:val="7D3533F7"/>
    <w:rsid w:val="7D6D7B52"/>
    <w:rsid w:val="7E497A3C"/>
    <w:rsid w:val="7EE649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8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14"/>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Guidance"/>
    <w:basedOn w:val="1"/>
    <w:qFormat/>
    <w:uiPriority w:val="0"/>
    <w:pPr>
      <w:overflowPunct w:val="0"/>
      <w:autoSpaceDE w:val="0"/>
      <w:autoSpaceDN w:val="0"/>
      <w:adjustRightInd w:val="0"/>
      <w:spacing w:after="180"/>
      <w:textAlignment w:val="baseline"/>
    </w:pPr>
    <w:rPr>
      <w:i/>
      <w:color w:val="000000"/>
      <w:lang w:eastAsia="ja-JP"/>
    </w:rPr>
  </w:style>
  <w:style w:type="character" w:customStyle="1" w:styleId="87">
    <w:name w:val="标题 1 Char"/>
    <w:link w:val="2"/>
    <w:qFormat/>
    <w:uiPriority w:val="0"/>
    <w:rPr>
      <w:rFonts w:ascii="Arial" w:hAnsi="Arial" w:eastAsia="Times New Roman" w:cs="Times New Roman"/>
      <w:sz w:val="36"/>
      <w:lang w:val="en-GB" w:eastAsia="en-US" w:bidi="ar-SA"/>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424</Words>
  <Characters>2608</Characters>
  <Lines>5</Lines>
  <Paragraphs>1</Paragraphs>
  <TotalTime>64</TotalTime>
  <ScaleCrop>false</ScaleCrop>
  <LinksUpToDate>false</LinksUpToDate>
  <CharactersWithSpaces>3805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ZTE</dc:creator>
  <cp:lastModifiedBy>ZTE-0826</cp:lastModifiedBy>
  <cp:lastPrinted>2411-12-31T23:00:00Z</cp:lastPrinted>
  <dcterms:modified xsi:type="dcterms:W3CDTF">2025-08-27T14:29:49Z</dcterms:modified>
  <dc:title>3GPP Change Request</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7DAF60EE398A478EA146436422272EEB</vt:lpwstr>
  </property>
</Properties>
</file>